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69B0E" w14:textId="50E25978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F43DFD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4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E25E4" w:rsidRPr="005E25E4">
        <w:rPr>
          <w:rFonts w:ascii="Arial" w:eastAsia="宋体" w:hAnsi="Arial"/>
          <w:b/>
          <w:i/>
          <w:noProof/>
          <w:sz w:val="28"/>
        </w:rPr>
        <w:t>S2-210</w:t>
      </w:r>
      <w:r w:rsidR="00A5695B">
        <w:rPr>
          <w:rFonts w:ascii="Arial" w:eastAsia="宋体" w:hAnsi="Arial"/>
          <w:b/>
          <w:i/>
          <w:noProof/>
          <w:sz w:val="28"/>
        </w:rPr>
        <w:t>2234</w:t>
      </w:r>
    </w:p>
    <w:p w14:paraId="43A733EA" w14:textId="1EF8454A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F43DFD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April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 w:rsidR="00F43DFD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12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 w:rsidR="00F43DFD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16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</w:t>
      </w:r>
      <w:r w:rsidR="008C62B0">
        <w:rPr>
          <w:rFonts w:ascii="Arial" w:eastAsia="宋体" w:hAnsi="Arial" w:cs="Arial"/>
          <w:b/>
          <w:bCs/>
          <w:color w:val="0000FF"/>
          <w:lang w:eastAsia="ja-JP"/>
        </w:rPr>
        <w:t>0131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36EF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F6A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0A35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B17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E8B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A6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B75C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2C4A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323145" w14:textId="77777777" w:rsidR="001E41F3" w:rsidRPr="00410371" w:rsidRDefault="00514818" w:rsidP="009545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545F4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498D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58183E" w14:textId="4BFD65A4" w:rsidR="001E41F3" w:rsidRPr="00410371" w:rsidRDefault="008B046E" w:rsidP="00547111">
            <w:pPr>
              <w:pStyle w:val="CRCoverPage"/>
              <w:spacing w:after="0"/>
              <w:rPr>
                <w:noProof/>
              </w:rPr>
            </w:pPr>
            <w:r w:rsidRPr="00A5695B">
              <w:rPr>
                <w:b/>
                <w:noProof/>
                <w:sz w:val="28"/>
              </w:rPr>
              <w:t>2469</w:t>
            </w:r>
          </w:p>
        </w:tc>
        <w:tc>
          <w:tcPr>
            <w:tcW w:w="709" w:type="dxa"/>
          </w:tcPr>
          <w:p w14:paraId="39A6F2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0A74E" w14:textId="48D7AB0A" w:rsidR="001E41F3" w:rsidRPr="00410371" w:rsidRDefault="00ED3CB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0F40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2F9D3C" w14:textId="02796A7C" w:rsidR="001E41F3" w:rsidRPr="00410371" w:rsidRDefault="00A5695B" w:rsidP="00A56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45F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6D18D3" w:rsidRPr="009545F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D18D3" w:rsidRPr="009545F4">
              <w:rPr>
                <w:b/>
                <w:noProof/>
                <w:sz w:val="28"/>
              </w:rPr>
              <w:t>.</w:t>
            </w:r>
            <w:r w:rsidR="008D3FC2" w:rsidRPr="009545F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AFCF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138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48A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76C6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4BA1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2D1843" w14:textId="77777777" w:rsidTr="00547111">
        <w:tc>
          <w:tcPr>
            <w:tcW w:w="9641" w:type="dxa"/>
            <w:gridSpan w:val="9"/>
          </w:tcPr>
          <w:p w14:paraId="63A38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86D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C4ABD8" w14:textId="77777777" w:rsidTr="00A7671C">
        <w:tc>
          <w:tcPr>
            <w:tcW w:w="2835" w:type="dxa"/>
          </w:tcPr>
          <w:p w14:paraId="124F33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7B5F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179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1FE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E325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5F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8E47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2FB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561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64C9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45F4">
              <w:rPr>
                <w:b/>
                <w:bCs/>
                <w:caps/>
                <w:noProof/>
              </w:rPr>
              <w:t>X</w:t>
            </w:r>
          </w:p>
        </w:tc>
      </w:tr>
    </w:tbl>
    <w:p w14:paraId="0B0174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60FBEE" w14:textId="77777777" w:rsidTr="00547111">
        <w:tc>
          <w:tcPr>
            <w:tcW w:w="9640" w:type="dxa"/>
            <w:gridSpan w:val="11"/>
          </w:tcPr>
          <w:p w14:paraId="51E8F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9633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ADC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FF49" w14:textId="77777777" w:rsidR="001E41F3" w:rsidRDefault="008525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request </w:t>
            </w:r>
            <w:r w:rsidRPr="00990165">
              <w:t>bearer resource modification</w:t>
            </w:r>
            <w:r>
              <w:t xml:space="preserve"> due to N1 capability change</w:t>
            </w:r>
          </w:p>
        </w:tc>
      </w:tr>
      <w:tr w:rsidR="001E41F3" w14:paraId="5441F3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12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A7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421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507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07ACF" w14:textId="2CF4C7F5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A383B">
              <w:rPr>
                <w:noProof/>
              </w:rPr>
              <w:t xml:space="preserve">, </w:t>
            </w:r>
            <w:r w:rsidR="002A383B" w:rsidRPr="002A383B">
              <w:rPr>
                <w:noProof/>
              </w:rPr>
              <w:t>MediaTek Inc.</w:t>
            </w:r>
          </w:p>
        </w:tc>
      </w:tr>
      <w:tr w:rsidR="001E41F3" w14:paraId="25CB04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16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638BA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D9C58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7F1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46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F2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F29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02B02" w14:textId="5346531F" w:rsidR="001E41F3" w:rsidRDefault="008A36A3" w:rsidP="008A3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2A383B">
              <w:rPr>
                <w:noProof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59DEC17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01B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A7108" w14:textId="04855BDD" w:rsidR="001E41F3" w:rsidRDefault="00B51DB3" w:rsidP="00D1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8C62B0">
              <w:rPr>
                <w:noProof/>
              </w:rPr>
              <w:t>04</w:t>
            </w:r>
            <w:r w:rsidR="003B40E1">
              <w:rPr>
                <w:noProof/>
              </w:rPr>
              <w:t>-</w:t>
            </w:r>
            <w:r w:rsidR="00A542FF">
              <w:rPr>
                <w:noProof/>
              </w:rPr>
              <w:t>0</w:t>
            </w:r>
            <w:r w:rsidR="00D13F8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B5C8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6D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73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C1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3269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175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AFE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33E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12E281" w14:textId="682D2719" w:rsidR="001E41F3" w:rsidRPr="00C8670D" w:rsidRDefault="009D2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196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88513E" w14:textId="77777777" w:rsidR="001E41F3" w:rsidRPr="00C867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1A4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9ADBE" w14:textId="12569B5B" w:rsidR="001E41F3" w:rsidRDefault="00AF1A6F" w:rsidP="00E536FB">
            <w:pPr>
              <w:pStyle w:val="CRCoverPage"/>
              <w:spacing w:after="0"/>
              <w:ind w:left="100"/>
              <w:rPr>
                <w:noProof/>
              </w:rPr>
            </w:pPr>
            <w:r w:rsidRPr="009D2A18">
              <w:rPr>
                <w:noProof/>
              </w:rPr>
              <w:t>Rel-1</w:t>
            </w:r>
            <w:r w:rsidR="00E536FB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4E5702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7F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CD3F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F8D3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F1B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EEE7B0" w14:textId="77777777" w:rsidTr="00547111">
        <w:tc>
          <w:tcPr>
            <w:tcW w:w="1843" w:type="dxa"/>
          </w:tcPr>
          <w:p w14:paraId="7B129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FD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214A" w14:paraId="2FCCBC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B36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93889" w14:textId="77777777" w:rsidR="001E41F3" w:rsidRDefault="009D2A18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661D">
              <w:rPr>
                <w:noProof/>
              </w:rPr>
              <w:t xml:space="preserve">CT1 </w:t>
            </w:r>
            <w:r w:rsidR="00C0661D" w:rsidRPr="00C0661D">
              <w:rPr>
                <w:noProof/>
              </w:rPr>
              <w:t xml:space="preserve">sends </w:t>
            </w:r>
            <w:r w:rsidR="00C0661D" w:rsidRPr="00C0661D">
              <w:rPr>
                <w:rFonts w:hint="eastAsia"/>
                <w:noProof/>
                <w:lang w:eastAsia="zh-CN"/>
              </w:rPr>
              <w:t>a</w:t>
            </w:r>
            <w:r w:rsidR="00C0661D">
              <w:rPr>
                <w:noProof/>
                <w:lang w:eastAsia="zh-CN"/>
              </w:rPr>
              <w:t>n</w:t>
            </w:r>
            <w:r w:rsidR="00C0661D" w:rsidRPr="00C0661D">
              <w:rPr>
                <w:noProof/>
                <w:lang w:eastAsia="zh-CN"/>
              </w:rPr>
              <w:t xml:space="preserve"> LS(</w:t>
            </w:r>
            <w:r w:rsidR="00C0661D" w:rsidRPr="00C0661D">
              <w:rPr>
                <w:noProof/>
              </w:rPr>
              <w:t xml:space="preserve">C1-207531) to </w:t>
            </w:r>
            <w:r w:rsidR="00C0661D" w:rsidRPr="00C0661D">
              <w:rPr>
                <w:noProof/>
                <w:lang w:eastAsia="zh-CN"/>
              </w:rPr>
              <w:t xml:space="preserve">SA2 </w:t>
            </w:r>
            <w:r w:rsidR="00C0661D">
              <w:rPr>
                <w:noProof/>
                <w:lang w:eastAsia="zh-CN"/>
              </w:rPr>
              <w:t>for carification whether and how the service continuity is maintain in the following case:</w:t>
            </w:r>
          </w:p>
          <w:p w14:paraId="22BADB8E" w14:textId="77777777" w:rsidR="00C0661D" w:rsidRPr="00852AD9" w:rsidRDefault="00C0661D" w:rsidP="00C0661D">
            <w:pPr>
              <w:numPr>
                <w:ilvl w:val="0"/>
                <w:numId w:val="1"/>
              </w:numPr>
              <w:spacing w:beforeLines="50" w:before="120" w:afterLines="50" w:after="120"/>
              <w:ind w:left="714" w:hanging="357"/>
              <w:rPr>
                <w:i/>
                <w:noProof/>
                <w:lang w:eastAsia="zh-CN"/>
              </w:rPr>
            </w:pPr>
            <w:r w:rsidRPr="00852AD9">
              <w:rPr>
                <w:i/>
                <w:noProof/>
                <w:lang w:eastAsia="zh-CN"/>
              </w:rPr>
              <w:t>The UE operating in single-registration mode</w:t>
            </w:r>
            <w:r>
              <w:rPr>
                <w:i/>
                <w:noProof/>
                <w:lang w:eastAsia="zh-CN"/>
              </w:rPr>
              <w:t xml:space="preserve"> has disabled its N1 mode capability </w:t>
            </w:r>
            <w:r w:rsidRPr="00852AD9">
              <w:rPr>
                <w:i/>
                <w:noProof/>
                <w:lang w:eastAsia="zh-CN"/>
              </w:rPr>
              <w:t xml:space="preserve">when registered in 5G and then </w:t>
            </w:r>
            <w:r>
              <w:rPr>
                <w:i/>
                <w:noProof/>
                <w:lang w:eastAsia="zh-CN"/>
              </w:rPr>
              <w:t xml:space="preserve">moves to </w:t>
            </w:r>
            <w:r w:rsidRPr="00852AD9">
              <w:rPr>
                <w:i/>
                <w:noProof/>
                <w:lang w:eastAsia="zh-CN"/>
              </w:rPr>
              <w:t>4G of the current PLMN</w:t>
            </w:r>
            <w:r>
              <w:rPr>
                <w:i/>
                <w:noProof/>
                <w:lang w:eastAsia="zh-CN"/>
              </w:rPr>
              <w:t xml:space="preserve"> with N26 interface supported</w:t>
            </w:r>
            <w:r w:rsidRPr="00852AD9">
              <w:rPr>
                <w:i/>
                <w:noProof/>
                <w:lang w:eastAsia="zh-CN"/>
              </w:rPr>
              <w:t>.</w:t>
            </w:r>
          </w:p>
          <w:p w14:paraId="75858CC2" w14:textId="77777777" w:rsidR="00C0661D" w:rsidRPr="00E26618" w:rsidRDefault="00C0661D" w:rsidP="00C0661D">
            <w:pPr>
              <w:numPr>
                <w:ilvl w:val="0"/>
                <w:numId w:val="1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E26618">
              <w:rPr>
                <w:i/>
                <w:noProof/>
                <w:lang w:eastAsia="zh-CN"/>
              </w:rPr>
              <w:t>The UE initiates an EP</w:t>
            </w:r>
            <w:r>
              <w:rPr>
                <w:i/>
                <w:noProof/>
                <w:lang w:eastAsia="zh-CN"/>
              </w:rPr>
              <w:t>S attach or TAU procedure in 4G</w:t>
            </w:r>
            <w:r w:rsidRPr="00E26618">
              <w:rPr>
                <w:i/>
                <w:noProof/>
                <w:lang w:eastAsia="zh-CN"/>
              </w:rPr>
              <w:t xml:space="preserve"> during which the UE will indicate N1 mode is not s</w:t>
            </w:r>
            <w:r>
              <w:rPr>
                <w:i/>
                <w:noProof/>
                <w:lang w:eastAsia="zh-CN"/>
              </w:rPr>
              <w:t>upported</w:t>
            </w:r>
            <w:r w:rsidRPr="00E26618">
              <w:rPr>
                <w:i/>
                <w:noProof/>
                <w:lang w:eastAsia="zh-CN"/>
              </w:rPr>
              <w:t>.</w:t>
            </w:r>
          </w:p>
          <w:p w14:paraId="1F75D4D5" w14:textId="77777777" w:rsidR="00C0661D" w:rsidRPr="00E26618" w:rsidRDefault="00C0661D" w:rsidP="00C0661D">
            <w:pPr>
              <w:numPr>
                <w:ilvl w:val="0"/>
                <w:numId w:val="1"/>
              </w:numPr>
              <w:spacing w:afterLines="50" w:after="12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Hereafter, t</w:t>
            </w:r>
            <w:r w:rsidRPr="00E26618">
              <w:rPr>
                <w:i/>
                <w:noProof/>
                <w:lang w:eastAsia="zh-CN"/>
              </w:rPr>
              <w:t>he UE requests to estab</w:t>
            </w:r>
            <w:r>
              <w:rPr>
                <w:i/>
                <w:noProof/>
                <w:lang w:eastAsia="zh-CN"/>
              </w:rPr>
              <w:t>lish a new PDN connection in 4G</w:t>
            </w:r>
            <w:r w:rsidRPr="00E26618">
              <w:rPr>
                <w:i/>
                <w:noProof/>
                <w:lang w:eastAsia="zh-CN"/>
              </w:rPr>
              <w:t xml:space="preserve"> during which the UE will not generate the PDU session ID included in the </w:t>
            </w:r>
            <w:r>
              <w:rPr>
                <w:i/>
                <w:noProof/>
                <w:lang w:eastAsia="zh-CN"/>
              </w:rPr>
              <w:t>(</w:t>
            </w:r>
            <w:r w:rsidRPr="00E26618">
              <w:rPr>
                <w:i/>
                <w:noProof/>
                <w:lang w:eastAsia="zh-CN"/>
              </w:rPr>
              <w:t>e</w:t>
            </w:r>
            <w:r>
              <w:rPr>
                <w:i/>
                <w:noProof/>
                <w:lang w:eastAsia="zh-CN"/>
              </w:rPr>
              <w:t>)</w:t>
            </w:r>
            <w:r w:rsidRPr="00E26618">
              <w:rPr>
                <w:i/>
                <w:noProof/>
                <w:lang w:eastAsia="zh-CN"/>
              </w:rPr>
              <w:t xml:space="preserve">PCO IE to the network and the network will not include the mapped PDU session </w:t>
            </w:r>
            <w:r>
              <w:rPr>
                <w:i/>
                <w:noProof/>
                <w:lang w:eastAsia="zh-CN"/>
              </w:rPr>
              <w:t xml:space="preserve">parameters (e.g. </w:t>
            </w:r>
            <w:r w:rsidRPr="00852AD9">
              <w:rPr>
                <w:i/>
                <w:noProof/>
                <w:lang w:eastAsia="zh-CN"/>
              </w:rPr>
              <w:t>QoS flow descriptions</w:t>
            </w:r>
            <w:r>
              <w:rPr>
                <w:i/>
                <w:noProof/>
                <w:lang w:eastAsia="zh-CN"/>
              </w:rPr>
              <w:t>,</w:t>
            </w:r>
            <w:r w:rsidRPr="00852AD9">
              <w:t xml:space="preserve"> </w:t>
            </w:r>
            <w:r w:rsidRPr="00852AD9">
              <w:rPr>
                <w:i/>
                <w:noProof/>
                <w:lang w:eastAsia="zh-CN"/>
              </w:rPr>
              <w:t>Session-AMBR</w:t>
            </w:r>
            <w:r>
              <w:rPr>
                <w:i/>
                <w:noProof/>
                <w:lang w:eastAsia="zh-CN"/>
              </w:rPr>
              <w:t xml:space="preserve">, </w:t>
            </w:r>
            <w:r w:rsidRPr="00852AD9">
              <w:rPr>
                <w:i/>
                <w:noProof/>
                <w:lang w:eastAsia="zh-CN"/>
              </w:rPr>
              <w:t>QoS rules</w:t>
            </w:r>
            <w:r>
              <w:rPr>
                <w:i/>
                <w:noProof/>
                <w:lang w:eastAsia="zh-CN"/>
              </w:rPr>
              <w:t>)</w:t>
            </w:r>
            <w:r w:rsidRPr="00E26618">
              <w:rPr>
                <w:i/>
                <w:noProof/>
                <w:lang w:eastAsia="zh-CN"/>
              </w:rPr>
              <w:t xml:space="preserve"> included in the </w:t>
            </w:r>
            <w:r>
              <w:rPr>
                <w:i/>
                <w:noProof/>
                <w:lang w:eastAsia="zh-CN"/>
              </w:rPr>
              <w:t>(</w:t>
            </w:r>
            <w:r w:rsidRPr="00E26618">
              <w:rPr>
                <w:i/>
                <w:noProof/>
                <w:lang w:eastAsia="zh-CN"/>
              </w:rPr>
              <w:t>e</w:t>
            </w:r>
            <w:r>
              <w:rPr>
                <w:i/>
                <w:noProof/>
                <w:lang w:eastAsia="zh-CN"/>
              </w:rPr>
              <w:t>)</w:t>
            </w:r>
            <w:r w:rsidRPr="00E26618">
              <w:rPr>
                <w:i/>
                <w:noProof/>
                <w:lang w:eastAsia="zh-CN"/>
              </w:rPr>
              <w:t>P</w:t>
            </w:r>
            <w:r>
              <w:rPr>
                <w:i/>
                <w:noProof/>
                <w:lang w:eastAsia="zh-CN"/>
              </w:rPr>
              <w:t>CO IE to the UE</w:t>
            </w:r>
            <w:r w:rsidRPr="00E26618">
              <w:rPr>
                <w:i/>
                <w:noProof/>
                <w:lang w:eastAsia="zh-CN"/>
              </w:rPr>
              <w:t>.</w:t>
            </w:r>
          </w:p>
          <w:p w14:paraId="0672A7A7" w14:textId="77777777" w:rsidR="00C0661D" w:rsidRPr="00E26618" w:rsidRDefault="00C0661D" w:rsidP="00C0661D">
            <w:pPr>
              <w:numPr>
                <w:ilvl w:val="0"/>
                <w:numId w:val="1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E26618">
              <w:rPr>
                <w:rFonts w:hint="eastAsia"/>
                <w:i/>
                <w:noProof/>
                <w:lang w:eastAsia="zh-CN"/>
              </w:rPr>
              <w:t>T</w:t>
            </w:r>
            <w:r>
              <w:rPr>
                <w:i/>
                <w:noProof/>
                <w:lang w:eastAsia="zh-CN"/>
              </w:rPr>
              <w:t xml:space="preserve">he UE </w:t>
            </w:r>
            <w:r w:rsidRPr="00E26618">
              <w:rPr>
                <w:i/>
                <w:noProof/>
                <w:lang w:eastAsia="zh-CN"/>
              </w:rPr>
              <w:t>re-enable</w:t>
            </w:r>
            <w:r>
              <w:rPr>
                <w:i/>
                <w:noProof/>
                <w:lang w:eastAsia="zh-CN"/>
              </w:rPr>
              <w:t>s</w:t>
            </w:r>
            <w:r w:rsidRPr="00E26618">
              <w:rPr>
                <w:i/>
                <w:noProof/>
                <w:lang w:eastAsia="zh-CN"/>
              </w:rPr>
              <w:t xml:space="preserve"> its N1 mode capability</w:t>
            </w:r>
            <w:r>
              <w:rPr>
                <w:i/>
                <w:noProof/>
                <w:lang w:eastAsia="zh-CN"/>
              </w:rPr>
              <w:t xml:space="preserve"> in 4G</w:t>
            </w:r>
            <w:r w:rsidRPr="00E26618">
              <w:rPr>
                <w:i/>
                <w:noProof/>
                <w:lang w:eastAsia="zh-CN"/>
              </w:rPr>
              <w:t xml:space="preserve"> </w:t>
            </w:r>
            <w:r>
              <w:rPr>
                <w:i/>
                <w:noProof/>
                <w:lang w:eastAsia="zh-CN"/>
              </w:rPr>
              <w:t>and then moves back to 5G.</w:t>
            </w:r>
          </w:p>
          <w:p w14:paraId="779674F3" w14:textId="77777777" w:rsidR="00075E33" w:rsidRDefault="00075E33" w:rsidP="002E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1192D3" w14:textId="77777777" w:rsidR="00075E33" w:rsidRDefault="00075E33" w:rsidP="00075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cases can also lead the absence of the mapped 5G QoS paramters.</w:t>
            </w:r>
          </w:p>
          <w:p w14:paraId="573A8EEE" w14:textId="77777777" w:rsidR="00075E33" w:rsidRPr="00075E33" w:rsidRDefault="00075E33" w:rsidP="00075E33">
            <w:pPr>
              <w:numPr>
                <w:ilvl w:val="0"/>
                <w:numId w:val="2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075E33">
              <w:rPr>
                <w:i/>
                <w:noProof/>
                <w:lang w:eastAsia="zh-CN"/>
              </w:rPr>
              <w:t>the UE registers in 3G system.</w:t>
            </w:r>
          </w:p>
          <w:p w14:paraId="7C8A17F9" w14:textId="77777777" w:rsidR="00075E33" w:rsidRPr="00075E33" w:rsidRDefault="00075E33" w:rsidP="00075E33">
            <w:pPr>
              <w:numPr>
                <w:ilvl w:val="0"/>
                <w:numId w:val="2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075E33">
              <w:rPr>
                <w:i/>
                <w:noProof/>
                <w:lang w:eastAsia="zh-CN"/>
              </w:rPr>
              <w:t xml:space="preserve">the UE moves from 3G system to EPS. </w:t>
            </w:r>
          </w:p>
          <w:p w14:paraId="58C6B1A7" w14:textId="77777777" w:rsidR="00075E33" w:rsidRPr="00075E33" w:rsidRDefault="00075E33" w:rsidP="00075E33">
            <w:pPr>
              <w:numPr>
                <w:ilvl w:val="0"/>
                <w:numId w:val="2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075E33">
              <w:rPr>
                <w:i/>
                <w:noProof/>
                <w:lang w:eastAsia="zh-CN"/>
              </w:rPr>
              <w:t>the UE has a PDN connection mapped from active PDP contexts, but this there is no mapped 5G QoS paramters</w:t>
            </w:r>
          </w:p>
          <w:p w14:paraId="599A39CB" w14:textId="77777777" w:rsidR="00075E33" w:rsidRPr="00075E33" w:rsidRDefault="00075E33" w:rsidP="002E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A810B1" w14:textId="592655B7" w:rsidR="003C0070" w:rsidRDefault="00297C23" w:rsidP="002E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C0661D" w:rsidRPr="00C0661D">
              <w:rPr>
                <w:noProof/>
                <w:lang w:eastAsia="zh-CN"/>
              </w:rPr>
              <w:t xml:space="preserve">he service continuity </w:t>
            </w:r>
            <w:r>
              <w:rPr>
                <w:noProof/>
                <w:lang w:eastAsia="zh-CN"/>
              </w:rPr>
              <w:t xml:space="preserve">needs to </w:t>
            </w:r>
            <w:r w:rsidR="00C0661D" w:rsidRPr="00C0661D">
              <w:rPr>
                <w:noProof/>
                <w:lang w:eastAsia="zh-CN"/>
              </w:rPr>
              <w:t>be maintain</w:t>
            </w:r>
            <w:r w:rsidR="00C0661D">
              <w:rPr>
                <w:noProof/>
                <w:lang w:eastAsia="zh-CN"/>
              </w:rPr>
              <w:t>ed</w:t>
            </w:r>
            <w:r w:rsidR="00431961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o</w:t>
            </w:r>
            <w:r w:rsidR="003C0070">
              <w:rPr>
                <w:noProof/>
                <w:lang w:eastAsia="zh-CN"/>
              </w:rPr>
              <w:t>ther</w:t>
            </w:r>
            <w:r w:rsidR="00431961">
              <w:rPr>
                <w:noProof/>
                <w:lang w:eastAsia="zh-CN"/>
              </w:rPr>
              <w:t>w</w:t>
            </w:r>
            <w:r w:rsidR="003C0070">
              <w:rPr>
                <w:noProof/>
                <w:lang w:eastAsia="zh-CN"/>
              </w:rPr>
              <w:t xml:space="preserve">ise the data connection </w:t>
            </w:r>
            <w:r w:rsidR="00BF298F">
              <w:rPr>
                <w:noProof/>
                <w:lang w:eastAsia="zh-CN"/>
              </w:rPr>
              <w:t>will be</w:t>
            </w:r>
            <w:r w:rsidR="003C0070">
              <w:rPr>
                <w:noProof/>
                <w:lang w:eastAsia="zh-CN"/>
              </w:rPr>
              <w:t xml:space="preserve"> broken once the UE</w:t>
            </w:r>
            <w:r w:rsidR="004D214A">
              <w:rPr>
                <w:noProof/>
                <w:lang w:eastAsia="zh-CN"/>
              </w:rPr>
              <w:t xml:space="preserve"> moves to 5</w:t>
            </w:r>
            <w:r w:rsidR="00431961">
              <w:rPr>
                <w:noProof/>
                <w:lang w:eastAsia="zh-CN"/>
              </w:rPr>
              <w:t>GS</w:t>
            </w:r>
            <w:r w:rsidR="002E5E01">
              <w:rPr>
                <w:noProof/>
                <w:lang w:eastAsia="zh-CN"/>
              </w:rPr>
              <w:t>.</w:t>
            </w:r>
            <w:r w:rsidR="003C0070">
              <w:rPr>
                <w:noProof/>
                <w:lang w:eastAsia="zh-CN"/>
              </w:rPr>
              <w:t xml:space="preserve"> </w:t>
            </w:r>
          </w:p>
          <w:p w14:paraId="5C530CFB" w14:textId="1B296A70" w:rsidR="009F210E" w:rsidRDefault="009F210E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25EBD2" w14:textId="41305538" w:rsidR="009F210E" w:rsidRDefault="009F210E" w:rsidP="005757B3">
            <w:pPr>
              <w:pStyle w:val="CRCoverPage"/>
              <w:spacing w:after="0"/>
              <w:ind w:left="10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==========</w:t>
            </w:r>
            <w:r w:rsidR="000D33EE">
              <w:rPr>
                <w:noProof/>
                <w:lang w:eastAsia="zh-CN"/>
              </w:rPr>
              <w:t xml:space="preserve"> 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144</w:t>
            </w:r>
            <w:r w:rsidR="000D33EE">
              <w:rPr>
                <w:noProof/>
                <w:lang w:eastAsia="zh-CN"/>
              </w:rPr>
              <w:t xml:space="preserve">  </w:t>
            </w:r>
            <w:r>
              <w:rPr>
                <w:noProof/>
                <w:lang w:eastAsia="zh-CN"/>
              </w:rPr>
              <w:t>=============</w:t>
            </w:r>
          </w:p>
          <w:p w14:paraId="253E99BC" w14:textId="47B64ACF" w:rsidR="00985834" w:rsidRDefault="00985834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discussion </w:t>
            </w:r>
            <w:r w:rsidR="00180304">
              <w:rPr>
                <w:noProof/>
                <w:lang w:eastAsia="zh-CN"/>
              </w:rPr>
              <w:t xml:space="preserve">in the </w:t>
            </w:r>
            <w:r>
              <w:rPr>
                <w:noProof/>
                <w:lang w:eastAsia="zh-CN"/>
              </w:rPr>
              <w:t>slide</w:t>
            </w:r>
            <w:r w:rsidR="0018030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</w:t>
            </w:r>
            <w:r w:rsidR="00180304">
              <w:rPr>
                <w:noProof/>
                <w:lang w:eastAsia="zh-CN"/>
              </w:rPr>
              <w:t>the changes to provide the PDU Session ID to PCF is not required.</w:t>
            </w:r>
          </w:p>
          <w:p w14:paraId="3760C1CA" w14:textId="427CA054" w:rsidR="00180304" w:rsidRDefault="00180304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1F83C4" w14:textId="007FC858" w:rsidR="00180304" w:rsidRPr="00180304" w:rsidRDefault="00180304" w:rsidP="00B661A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I</w:t>
            </w:r>
            <w:r>
              <w:rPr>
                <w:noProof/>
                <w:lang w:eastAsia="zh-CN"/>
              </w:rPr>
              <w:t>n addtion, as compared with other alternatives, it is proposed to take this CR as the solution to address the N1 capability enabling.</w:t>
            </w:r>
          </w:p>
          <w:p w14:paraId="40C71065" w14:textId="77777777" w:rsidR="00985834" w:rsidRPr="003C0070" w:rsidRDefault="00985834" w:rsidP="00075E33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70ABC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26B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03346" w14:textId="77777777" w:rsidR="001E41F3" w:rsidRPr="00C0661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62A4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C4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7E9DA" w14:textId="53E754F0" w:rsidR="001E41F3" w:rsidRDefault="00C0661D" w:rsidP="008C62B0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C0661D">
              <w:rPr>
                <w:noProof/>
              </w:rPr>
              <w:t xml:space="preserve">Enhance the </w:t>
            </w:r>
            <w:r>
              <w:t xml:space="preserve">UE request </w:t>
            </w:r>
            <w:r w:rsidRPr="00990165">
              <w:t>bearer resource modification</w:t>
            </w:r>
            <w:r>
              <w:t xml:space="preserve"> </w:t>
            </w:r>
            <w:r w:rsidR="00297C23">
              <w:t xml:space="preserve">procedure </w:t>
            </w:r>
            <w:r>
              <w:t xml:space="preserve">to support the </w:t>
            </w:r>
            <w:r w:rsidR="003A56C5">
              <w:t>CN provid</w:t>
            </w:r>
            <w:r w:rsidR="00297C23">
              <w:t>ing</w:t>
            </w:r>
            <w:r w:rsidR="003A56C5">
              <w:t xml:space="preserve"> the </w:t>
            </w:r>
            <w:r w:rsidR="003A56C5" w:rsidRPr="00140E21">
              <w:t xml:space="preserve">mapped 5GS </w:t>
            </w:r>
            <w:proofErr w:type="spellStart"/>
            <w:r w:rsidR="003A56C5" w:rsidRPr="00140E21">
              <w:t>QoS</w:t>
            </w:r>
            <w:proofErr w:type="spellEnd"/>
            <w:r w:rsidR="003A56C5" w:rsidRPr="00140E21">
              <w:t xml:space="preserve"> parameters</w:t>
            </w:r>
            <w:r w:rsidR="003A56C5">
              <w:t xml:space="preserve"> to the UE</w:t>
            </w:r>
            <w:r w:rsidR="001C5D06">
              <w:t>.</w:t>
            </w:r>
          </w:p>
          <w:p w14:paraId="4E462C7F" w14:textId="5EF7C07B" w:rsidR="00464B2A" w:rsidRDefault="00464B2A" w:rsidP="00180304">
            <w:pPr>
              <w:pStyle w:val="CRCoverPage"/>
              <w:spacing w:after="0"/>
              <w:ind w:left="52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============</w:t>
            </w:r>
            <w:r w:rsidR="00180304">
              <w:rPr>
                <w:noProof/>
                <w:lang w:eastAsia="zh-CN"/>
              </w:rPr>
              <w:t xml:space="preserve"> 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144</w:t>
            </w:r>
            <w:r w:rsidR="00180304">
              <w:rPr>
                <w:noProof/>
                <w:lang w:eastAsia="zh-CN"/>
              </w:rPr>
              <w:t xml:space="preserve">  </w:t>
            </w:r>
            <w:r>
              <w:rPr>
                <w:noProof/>
                <w:lang w:eastAsia="zh-CN"/>
              </w:rPr>
              <w:t>===============</w:t>
            </w:r>
          </w:p>
          <w:p w14:paraId="41A7910B" w14:textId="270F6C1D" w:rsidR="008A0FC7" w:rsidRDefault="008A0FC7" w:rsidP="008C62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descripition in geneal part.</w:t>
            </w:r>
          </w:p>
          <w:p w14:paraId="1B836082" w14:textId="49C0D6E2" w:rsidR="008C62B0" w:rsidRDefault="008C62B0" w:rsidP="008C62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Enhance </w:t>
            </w:r>
            <w:proofErr w:type="spellStart"/>
            <w:r w:rsidRPr="00140E21">
              <w:t>Npcf_SMPolicyControl_Update</w:t>
            </w:r>
            <w:proofErr w:type="spellEnd"/>
            <w:r w:rsidRPr="00140E21">
              <w:t xml:space="preserve"> service</w:t>
            </w:r>
            <w:r>
              <w:t>.</w:t>
            </w:r>
          </w:p>
          <w:p w14:paraId="6EB211AF" w14:textId="4F671BEF" w:rsidR="008A0FC7" w:rsidRDefault="008A0FC7" w:rsidP="008A0FC7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</w:p>
          <w:p w14:paraId="7A50BB31" w14:textId="21D2DECB" w:rsidR="008C62B0" w:rsidRPr="00AF1A6F" w:rsidRDefault="008C62B0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382017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76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2519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  <w:lang w:eastAsia="zh-CN"/>
              </w:rPr>
            </w:pPr>
          </w:p>
        </w:tc>
      </w:tr>
      <w:tr w:rsidR="001E41F3" w14:paraId="296C7E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410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DCD5E" w14:textId="17704898" w:rsidR="001E41F3" w:rsidRPr="00AF1A6F" w:rsidRDefault="001C5D0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416D9F" w:rsidRPr="00416D9F">
              <w:rPr>
                <w:noProof/>
                <w:lang w:eastAsia="zh-CN"/>
              </w:rPr>
              <w:t>ervice continuity can’t be mainta</w:t>
            </w:r>
            <w:r w:rsidR="00297C23">
              <w:rPr>
                <w:noProof/>
                <w:lang w:eastAsia="zh-CN"/>
              </w:rPr>
              <w:t>i</w:t>
            </w:r>
            <w:r w:rsidR="00416D9F" w:rsidRPr="00416D9F">
              <w:rPr>
                <w:noProof/>
                <w:lang w:eastAsia="zh-CN"/>
              </w:rPr>
              <w:t xml:space="preserve">ned when </w:t>
            </w:r>
            <w:r w:rsidR="00297C23">
              <w:rPr>
                <w:noProof/>
                <w:lang w:eastAsia="zh-CN"/>
              </w:rPr>
              <w:t>the UE</w:t>
            </w:r>
            <w:r w:rsidR="00297C23" w:rsidRPr="00416D9F">
              <w:rPr>
                <w:noProof/>
                <w:lang w:eastAsia="zh-CN"/>
              </w:rPr>
              <w:t xml:space="preserve"> </w:t>
            </w:r>
            <w:r w:rsidR="00416D9F" w:rsidRPr="00416D9F">
              <w:rPr>
                <w:noProof/>
                <w:lang w:eastAsia="zh-CN"/>
              </w:rPr>
              <w:t xml:space="preserve">recovers its N1 </w:t>
            </w:r>
            <w:r w:rsidR="00297C23">
              <w:rPr>
                <w:noProof/>
                <w:lang w:eastAsia="zh-CN"/>
              </w:rPr>
              <w:t>capability</w:t>
            </w:r>
            <w:r w:rsidR="00416D9F" w:rsidRPr="00416D9F">
              <w:rPr>
                <w:noProof/>
                <w:lang w:eastAsia="zh-CN"/>
              </w:rPr>
              <w:t>.</w:t>
            </w:r>
          </w:p>
        </w:tc>
      </w:tr>
      <w:tr w:rsidR="001E41F3" w14:paraId="7B971B8B" w14:textId="77777777" w:rsidTr="00547111">
        <w:tc>
          <w:tcPr>
            <w:tcW w:w="2694" w:type="dxa"/>
            <w:gridSpan w:val="2"/>
          </w:tcPr>
          <w:p w14:paraId="4248FD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432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40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08A0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70127" w14:textId="02361380" w:rsidR="001E41F3" w:rsidRDefault="006066C4" w:rsidP="00E876AB">
            <w:pPr>
              <w:pStyle w:val="CRCoverPage"/>
              <w:spacing w:after="0"/>
              <w:ind w:left="100"/>
            </w:pPr>
            <w:r w:rsidRPr="00140E21">
              <w:t xml:space="preserve"> </w:t>
            </w:r>
            <w:r w:rsidR="00597FBE" w:rsidRPr="00140E21">
              <w:t>4.11.0a.5</w:t>
            </w:r>
            <w:r w:rsidR="00A5695B">
              <w:t>(new)</w:t>
            </w:r>
            <w:r w:rsidR="00E876AB">
              <w:rPr>
                <w:lang w:eastAsia="zh-CN"/>
              </w:rPr>
              <w:t xml:space="preserve">; </w:t>
            </w:r>
            <w:r w:rsidR="00597FBE">
              <w:rPr>
                <w:lang w:eastAsia="zh-CN"/>
              </w:rPr>
              <w:t xml:space="preserve"> </w:t>
            </w:r>
            <w:r w:rsidRPr="00140E21">
              <w:t>4.11.1.5.4.3</w:t>
            </w:r>
            <w:r w:rsidR="00E876AB">
              <w:t xml:space="preserve">; </w:t>
            </w:r>
            <w:r w:rsidR="00597FBE">
              <w:t xml:space="preserve"> </w:t>
            </w:r>
            <w:r w:rsidR="00597FBE" w:rsidRPr="00140E21">
              <w:t>5.2.5.4.5</w:t>
            </w:r>
            <w:r w:rsidR="00A5695B">
              <w:t>(new)</w:t>
            </w:r>
          </w:p>
        </w:tc>
      </w:tr>
      <w:tr w:rsidR="001E41F3" w14:paraId="2F6A3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C2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B85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1CD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60B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6E9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270C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0F44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B495C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10A2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01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60B30" w14:textId="77777777" w:rsidR="001E41F3" w:rsidRPr="00C867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81A3D" w14:textId="77777777" w:rsidR="001E41F3" w:rsidRPr="004D214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1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135B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A24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83A2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A7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147CE" w14:textId="77777777" w:rsidR="001E41F3" w:rsidRPr="00C867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C9A15" w14:textId="77777777" w:rsidR="001E41F3" w:rsidRPr="004D214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1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FCE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F56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2394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F5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DED23" w14:textId="77777777" w:rsidR="001E41F3" w:rsidRPr="00C867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F2C28" w14:textId="77777777" w:rsidR="001E41F3" w:rsidRPr="004D214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1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7DE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C83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62342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53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24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B6F53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772D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2F1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8C30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E90E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D94D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D832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FB6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253D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033F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AFD9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B8A1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21DAA88E" w14:textId="497F783F" w:rsidR="00F27B3D" w:rsidRPr="00140E21" w:rsidRDefault="00F27B3D" w:rsidP="00F27B3D">
      <w:pPr>
        <w:rPr>
          <w:lang w:eastAsia="zh-CN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</w:t>
      </w:r>
      <w:r>
        <w:t>SMF+PGW-C</w:t>
      </w:r>
      <w:r w:rsidRPr="00140E21">
        <w:t xml:space="preserve"> exchange information via PCO as described in TS</w:t>
      </w:r>
      <w:r>
        <w:t> </w:t>
      </w:r>
      <w:r w:rsidRPr="00140E21">
        <w:t>23.501</w:t>
      </w:r>
      <w:r>
        <w:t> </w:t>
      </w:r>
      <w:r w:rsidRPr="00140E21">
        <w:t>[2] clause 5.15.7. I</w:t>
      </w:r>
      <w:r>
        <w:t xml:space="preserve">f </w:t>
      </w:r>
      <w:r w:rsidRPr="00140E21">
        <w:t xml:space="preserve">the </w:t>
      </w:r>
      <w:r>
        <w:t>SMF+PGW-C</w:t>
      </w:r>
      <w:r w:rsidRPr="00140E21">
        <w:t xml:space="preserve"> supports more than one S-NSSAI and the APN is valid for more than one S-NSSAI, before the </w:t>
      </w:r>
      <w:r>
        <w:t>SMF+PGW-C</w:t>
      </w:r>
      <w:r w:rsidRPr="00140E21">
        <w:t xml:space="preserve"> provides an S-NSSAI to the UE, the </w:t>
      </w:r>
      <w:r>
        <w:t>SMF+PGW-C</w:t>
      </w:r>
      <w:r w:rsidRPr="00140E21">
        <w:t xml:space="preserve">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</w:t>
      </w:r>
      <w:r>
        <w:t>SMF+PGW-C</w:t>
      </w:r>
      <w:r w:rsidRPr="00140E21">
        <w:t xml:space="preserve"> discovers and selects a UDM as described in </w:t>
      </w:r>
      <w:r w:rsidRPr="00140E21">
        <w:rPr>
          <w:rFonts w:eastAsia="Malgun Gothic"/>
        </w:rPr>
        <w:t>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 clause 6.3.8). If the </w:t>
      </w:r>
      <w:r>
        <w:t>SMF+PGW-C</w:t>
      </w:r>
      <w:r w:rsidRPr="00140E21">
        <w:t xml:space="preserve"> is in a VPLMN, the </w:t>
      </w:r>
      <w:r>
        <w:t>SMF+PGW-C</w:t>
      </w:r>
      <w:r w:rsidRPr="00140E21">
        <w:t xml:space="preserve">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SMF+PGW-C are all subject to NSSAA, then the SMF+PGW-C should reject the PDN connection establishment.</w:t>
      </w:r>
    </w:p>
    <w:p w14:paraId="5C810D40" w14:textId="77777777" w:rsidR="00F27B3D" w:rsidRDefault="00F27B3D" w:rsidP="00F27B3D">
      <w:r>
        <w:t xml:space="preserve">During establishment of non-emergency PDN connection in the EPC, if PGW-C+SMF is selected for a UE that has 5GS subscription, the SMF may be configured to obtain the subscribed IP index from UDM as part of subscription data using the </w:t>
      </w:r>
      <w:proofErr w:type="spellStart"/>
      <w:r>
        <w:t>Nudm_SDM_Get</w:t>
      </w:r>
      <w:proofErr w:type="spellEnd"/>
      <w:r>
        <w:t xml:space="preserve"> service operation (the PGW-C+SMF discovers and selects a UDM as described in TS 23.501 [2] clause 6.3.8).</w:t>
      </w:r>
    </w:p>
    <w:p w14:paraId="5DE63CE5" w14:textId="77777777" w:rsidR="00F27B3D" w:rsidRPr="00140E21" w:rsidRDefault="00F27B3D" w:rsidP="00F27B3D">
      <w:r>
        <w:t>During establishment of non-emergency PDN connection in the EPC, if SMF+PGW-C</w:t>
      </w:r>
      <w:r w:rsidRPr="00140E21">
        <w:t xml:space="preserve"> is selected for a UE that has 5GS subscription but does not support 5GC NAS and is accessing via EPC/E-UTRAN</w:t>
      </w:r>
      <w:r>
        <w:t xml:space="preserve"> and if the SMF+PGW-C supports more than one S-NSSAI and the APN is valid for more than one S-NSSAI, the SMF+PGW-C+PGW-C may proceed as specified in first paragraph of this clause or select any S-NSSAI associated with the APN of the PDN connection.</w:t>
      </w:r>
      <w:r w:rsidRPr="00140E21">
        <w:t xml:space="preserve"> The </w:t>
      </w:r>
      <w:r>
        <w:t>SMF+PGW-C</w:t>
      </w:r>
      <w:r w:rsidRPr="00140E21">
        <w:t xml:space="preserve"> shall not provide any 5GS related parameters to the UE.</w:t>
      </w:r>
    </w:p>
    <w:p w14:paraId="64BB0591" w14:textId="77777777" w:rsidR="00F27B3D" w:rsidRDefault="00F27B3D" w:rsidP="00F27B3D">
      <w:pPr>
        <w:pStyle w:val="NO"/>
      </w:pPr>
      <w:r>
        <w:t>NOTE:</w:t>
      </w:r>
      <w:r>
        <w:tab/>
        <w:t>The SMF+PGW-C knows that the UE does not support 5GS NAS if the UE does not provide PDU Session ID in PCO (see TS 23.501 [2] clause 5.15.7).</w:t>
      </w:r>
    </w:p>
    <w:p w14:paraId="75D1667C" w14:textId="77777777" w:rsidR="00F27B3D" w:rsidRDefault="00F27B3D" w:rsidP="00F27B3D">
      <w:r>
        <w:t>During establishment of emergency PDN connection:</w:t>
      </w:r>
    </w:p>
    <w:p w14:paraId="7D55A8F1" w14:textId="77777777" w:rsidR="00F27B3D" w:rsidRDefault="00F27B3D" w:rsidP="00F27B3D">
      <w:pPr>
        <w:pStyle w:val="B1"/>
      </w:pPr>
      <w:r>
        <w:t>-</w:t>
      </w:r>
      <w:r>
        <w:tab/>
        <w:t>The SMF+PGW-C is to be derived from the emergency APN or to be statically configured in the Emergency Configuration Data in MME.</w:t>
      </w:r>
    </w:p>
    <w:p w14:paraId="5A3F162B" w14:textId="77777777" w:rsidR="00F27B3D" w:rsidRDefault="00F27B3D" w:rsidP="00F27B3D">
      <w:pPr>
        <w:pStyle w:val="B1"/>
      </w:pPr>
      <w:r>
        <w:t>-</w:t>
      </w:r>
      <w:r>
        <w:tab/>
        <w:t>5GC interworking support with N26 or without N26 is determined based on UE's 5G NAS capability and local configuration (in the Emergency Configuration Data in MME).</w:t>
      </w:r>
    </w:p>
    <w:p w14:paraId="414249C3" w14:textId="77777777" w:rsidR="00F27B3D" w:rsidRDefault="00F27B3D" w:rsidP="00F27B3D">
      <w:pPr>
        <w:pStyle w:val="B1"/>
      </w:pPr>
      <w:r>
        <w:t>-</w:t>
      </w:r>
      <w:r>
        <w:tab/>
        <w:t>The S-NSSAI configured for the emergency APN in SMF+PGW-C is not sent to the UE by the SMF+PGW-C. One S-NSSAI is configured for the emergency APN.</w:t>
      </w:r>
    </w:p>
    <w:p w14:paraId="27148506" w14:textId="77777777" w:rsidR="00F27B3D" w:rsidRDefault="00F27B3D" w:rsidP="00F27B3D">
      <w:r>
        <w:t>During establishment of non-emergency PDN connection and emergency PDN connection, if SMF+PGW-C is selected for a UE that does not support 5GC NAS, the SMF+PGW-C creates unique PDU Session ID for each PDN connection of the UE.</w:t>
      </w:r>
    </w:p>
    <w:p w14:paraId="59400015" w14:textId="77777777" w:rsidR="00F27B3D" w:rsidRPr="00140E21" w:rsidRDefault="00F27B3D" w:rsidP="00F27B3D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 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07501BB8" w14:textId="77777777" w:rsidR="00F27B3D" w:rsidRDefault="00F27B3D" w:rsidP="00F27B3D">
      <w:r>
        <w:t xml:space="preserve">When the SMF+PGW-C establishes the PDN connection successfully, the SMF+PGW-C provides the ID of the PCF ID selected for the PDN connection in the UDM using the </w:t>
      </w:r>
      <w:proofErr w:type="spellStart"/>
      <w:r>
        <w:t>Nudm_UECM_Registration</w:t>
      </w:r>
      <w:proofErr w:type="spellEnd"/>
      <w:r>
        <w:t xml:space="preserve"> service operation.</w:t>
      </w:r>
    </w:p>
    <w:p w14:paraId="58D8E578" w14:textId="77777777" w:rsidR="00F27B3D" w:rsidRDefault="00F27B3D" w:rsidP="00F27B3D">
      <w:pPr>
        <w:rPr>
          <w:ins w:id="4" w:author="#144" w:date="2021-04-06T11:01:00Z"/>
        </w:rPr>
      </w:pPr>
      <w:ins w:id="5" w:author="#144" w:date="2021-04-06T11:01:00Z">
        <w:r>
          <w:t>In case the UE changes to support 5GC NAS (e.g., the N1 capability is recovered from being temporarily disabled), the UE initiates a</w:t>
        </w:r>
        <w:r w:rsidRPr="00687E62">
          <w:t xml:space="preserve"> </w:t>
        </w:r>
        <w:r w:rsidRPr="00990165">
          <w:t>UE requested bearer resource modification</w:t>
        </w:r>
        <w:r>
          <w:t xml:space="preserve"> procedure to enable interworking. The UE provides a PDU Session ID for the PDN connection and requests the mapped 5G </w:t>
        </w:r>
        <w:proofErr w:type="spellStart"/>
        <w:r>
          <w:t>QoS</w:t>
        </w:r>
        <w:proofErr w:type="spellEnd"/>
        <w:r>
          <w:t xml:space="preserve"> parameters corresponding to the EPS Bearer(s) of the PDN connection. The SMF decides to either provide the latest PDU Session ID to the PCF, or to maintain a local mapping of UE provided PDU Session ID and PDU Session ID created by the SMF+PGW-C. The SMF+PGW-C provides the mapped 5G </w:t>
        </w:r>
        <w:proofErr w:type="spellStart"/>
        <w:r>
          <w:t>QoS</w:t>
        </w:r>
        <w:proofErr w:type="spellEnd"/>
        <w:r>
          <w:t xml:space="preserve"> parameters for each of the EPS Bearer(s) of the PDN connection to the UE.</w:t>
        </w:r>
      </w:ins>
    </w:p>
    <w:p w14:paraId="14225E2C" w14:textId="77777777" w:rsidR="00F27B3D" w:rsidRPr="00F27B3D" w:rsidRDefault="00F27B3D" w:rsidP="00840DD0">
      <w:pPr>
        <w:rPr>
          <w:b/>
        </w:rPr>
      </w:pPr>
    </w:p>
    <w:p w14:paraId="1A2EC224" w14:textId="4A9A61E9" w:rsidR="00840DD0" w:rsidRPr="0042466D" w:rsidRDefault="00840DD0" w:rsidP="00840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4B6A04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2C6C98" w14:textId="77777777" w:rsidR="00852571" w:rsidRPr="00140E21" w:rsidRDefault="00852571" w:rsidP="00852571">
      <w:pPr>
        <w:pStyle w:val="H6"/>
      </w:pPr>
      <w:r w:rsidRPr="00140E21">
        <w:t>4.11.1.5.4.3</w:t>
      </w:r>
      <w:r w:rsidRPr="00140E21">
        <w:tab/>
        <w:t>Dedicated Bearer Activation, Bearer Modification and Bearer Deactivation</w:t>
      </w:r>
    </w:p>
    <w:p w14:paraId="155C4903" w14:textId="77777777" w:rsidR="004F242C" w:rsidRPr="00140E21" w:rsidRDefault="004F242C" w:rsidP="004F242C">
      <w:r w:rsidRPr="00140E21">
        <w:t>The procedures specified in TS</w:t>
      </w:r>
      <w:r>
        <w:t> </w:t>
      </w:r>
      <w:r w:rsidRPr="00140E21">
        <w:t>23.401</w:t>
      </w:r>
      <w:r>
        <w:t> </w:t>
      </w:r>
      <w:r w:rsidRPr="00140E21">
        <w:t>[13] clause 5.4.1 through 5.4.5 apply with the following modifications:</w:t>
      </w:r>
    </w:p>
    <w:p w14:paraId="1069C472" w14:textId="72E6C29F" w:rsidR="004F242C" w:rsidRPr="00140E21" w:rsidRDefault="004F242C" w:rsidP="004F242C">
      <w:pPr>
        <w:pStyle w:val="B1"/>
      </w:pPr>
      <w:r w:rsidRPr="00140E21">
        <w:lastRenderedPageBreak/>
        <w:t>-</w:t>
      </w:r>
      <w:r w:rsidRPr="00140E21">
        <w:tab/>
        <w:t>PCRF initi</w:t>
      </w:r>
      <w:ins w:id="6" w:author="#143" w:date="2021-04-06T11:53:00Z">
        <w:r>
          <w:t>a</w:t>
        </w:r>
      </w:ins>
      <w:r w:rsidRPr="00140E21">
        <w:t>ted IP-CAN Modification in TS</w:t>
      </w:r>
      <w:r>
        <w:t> </w:t>
      </w:r>
      <w:r w:rsidRPr="00140E21">
        <w:t>23.401</w:t>
      </w:r>
      <w:r>
        <w:t> </w:t>
      </w:r>
      <w:r w:rsidRPr="00140E21">
        <w:t>[13] is replaced with PCF initiated SM Policy Association Modification as specified in clause 4.16.5.2. PCEF initiated IP-CAN Session Modification/Termination TS</w:t>
      </w:r>
      <w:r>
        <w:t> </w:t>
      </w:r>
      <w:r w:rsidRPr="00140E21">
        <w:t>23.401</w:t>
      </w:r>
      <w:r>
        <w:t> </w:t>
      </w:r>
      <w:r w:rsidRPr="00140E21">
        <w:t>[13] is replaced with SM Policy Association Modification/Termination as specified in clauses 4.16.5 and 4.16.6.</w:t>
      </w:r>
    </w:p>
    <w:p w14:paraId="44A20069" w14:textId="77777777" w:rsidR="004F242C" w:rsidRPr="00140E21" w:rsidRDefault="004F242C" w:rsidP="004F242C">
      <w:pPr>
        <w:pStyle w:val="B1"/>
      </w:pPr>
      <w:r w:rsidRPr="00140E21">
        <w:t>-</w:t>
      </w:r>
      <w:r w:rsidRPr="00140E21">
        <w:tab/>
        <w:t>In the step where the PDN-GW sends a Create Bearer Request, i.e.</w:t>
      </w:r>
    </w:p>
    <w:p w14:paraId="15F6A26D" w14:textId="77777777" w:rsidR="004F242C" w:rsidRPr="00140E21" w:rsidRDefault="004F242C" w:rsidP="004F242C">
      <w:pPr>
        <w:pStyle w:val="B2"/>
      </w:pPr>
      <w:r w:rsidRPr="00140E21">
        <w:t>-</w:t>
      </w:r>
      <w:r w:rsidRPr="00140E21">
        <w:tab/>
        <w:t>Step 2 in TS</w:t>
      </w:r>
      <w:r>
        <w:t> </w:t>
      </w:r>
      <w:r w:rsidRPr="00140E21">
        <w:t>23.401</w:t>
      </w:r>
      <w:r>
        <w:t> </w:t>
      </w:r>
      <w:r w:rsidRPr="00140E21">
        <w:t>[13] clause 5.4.1 (Dedicated Bearer Activation)</w:t>
      </w:r>
    </w:p>
    <w:p w14:paraId="31C1E0C0" w14:textId="77777777" w:rsidR="004F242C" w:rsidRPr="00140E21" w:rsidRDefault="004F242C" w:rsidP="004F242C">
      <w:pPr>
        <w:pStyle w:val="B1"/>
      </w:pPr>
      <w:r w:rsidRPr="00140E21">
        <w:tab/>
      </w:r>
      <w:proofErr w:type="gramStart"/>
      <w:r w:rsidRPr="00140E21">
        <w:t>the</w:t>
      </w:r>
      <w:proofErr w:type="gramEnd"/>
      <w:r w:rsidRPr="00140E21">
        <w:t xml:space="preserve"> PCO includes mapped 5GS </w:t>
      </w:r>
      <w:proofErr w:type="spellStart"/>
      <w:r w:rsidRPr="00140E21">
        <w:t>QoS</w:t>
      </w:r>
      <w:proofErr w:type="spellEnd"/>
      <w:r w:rsidRPr="00140E21">
        <w:t xml:space="preserve"> parameters for the EPS bearer being created.</w:t>
      </w:r>
    </w:p>
    <w:p w14:paraId="75D80595" w14:textId="77777777" w:rsidR="004F242C" w:rsidRPr="00140E21" w:rsidRDefault="004F242C" w:rsidP="004F242C">
      <w:pPr>
        <w:pStyle w:val="B1"/>
      </w:pPr>
      <w:r w:rsidRPr="00140E21">
        <w:t>-</w:t>
      </w:r>
      <w:r w:rsidRPr="00140E21">
        <w:tab/>
        <w:t>In the step where the PDN-GW sends an Update Bearer Request, i.e</w:t>
      </w:r>
      <w:proofErr w:type="gramStart"/>
      <w:r w:rsidRPr="00140E21">
        <w:t>.,</w:t>
      </w:r>
      <w:proofErr w:type="gramEnd"/>
    </w:p>
    <w:p w14:paraId="7B5B0B2E" w14:textId="77777777" w:rsidR="004F242C" w:rsidRPr="00140E21" w:rsidRDefault="004F242C" w:rsidP="004F242C">
      <w:pPr>
        <w:pStyle w:val="B2"/>
      </w:pPr>
      <w:r w:rsidRPr="00140E21">
        <w:t>-</w:t>
      </w:r>
      <w:r w:rsidRPr="00140E21">
        <w:tab/>
        <w:t>Step 2 in TS</w:t>
      </w:r>
      <w:r>
        <w:t> </w:t>
      </w:r>
      <w:r w:rsidRPr="00140E21">
        <w:t>23.401</w:t>
      </w:r>
      <w:r>
        <w:t> </w:t>
      </w:r>
      <w:r w:rsidRPr="00140E21">
        <w:t xml:space="preserve">[13] clause 5.4.2.1 (PDN GW initiated bearer modification with bearer </w:t>
      </w:r>
      <w:proofErr w:type="spellStart"/>
      <w:r w:rsidRPr="00140E21">
        <w:t>QoS</w:t>
      </w:r>
      <w:proofErr w:type="spellEnd"/>
      <w:r w:rsidRPr="00140E21">
        <w:t xml:space="preserve"> update)</w:t>
      </w:r>
    </w:p>
    <w:p w14:paraId="6EC8CCD5" w14:textId="77777777" w:rsidR="004F242C" w:rsidRPr="00140E21" w:rsidRDefault="004F242C" w:rsidP="004F242C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 xml:space="preserve">[13] clause 5.4.2.2 (HSS Initiated Subscribed </w:t>
      </w:r>
      <w:proofErr w:type="spellStart"/>
      <w:r w:rsidRPr="00140E21">
        <w:t>QoS</w:t>
      </w:r>
      <w:proofErr w:type="spellEnd"/>
      <w:r w:rsidRPr="00140E21">
        <w:t xml:space="preserve"> Modification)</w:t>
      </w:r>
    </w:p>
    <w:p w14:paraId="28670197" w14:textId="77777777" w:rsidR="004F242C" w:rsidRPr="00140E21" w:rsidRDefault="004F242C" w:rsidP="004F242C">
      <w:pPr>
        <w:pStyle w:val="B2"/>
      </w:pPr>
      <w:r w:rsidRPr="00140E21">
        <w:t>-</w:t>
      </w:r>
      <w:r w:rsidRPr="00140E21">
        <w:tab/>
        <w:t>Step 2 in TS</w:t>
      </w:r>
      <w:r>
        <w:t> </w:t>
      </w:r>
      <w:r w:rsidRPr="00140E21">
        <w:t>23.401</w:t>
      </w:r>
      <w:r>
        <w:t> </w:t>
      </w:r>
      <w:r w:rsidRPr="00140E21">
        <w:t xml:space="preserve">[13] clause 5.4.3 (PDN GW initiated bearer modification without bearer </w:t>
      </w:r>
      <w:proofErr w:type="spellStart"/>
      <w:r w:rsidRPr="00140E21">
        <w:t>QoS</w:t>
      </w:r>
      <w:proofErr w:type="spellEnd"/>
      <w:r w:rsidRPr="00140E21">
        <w:t xml:space="preserve"> update) if TFT or APN-AMBR is being modified</w:t>
      </w:r>
    </w:p>
    <w:p w14:paraId="0296428A" w14:textId="77777777" w:rsidR="004F242C" w:rsidRDefault="004F242C" w:rsidP="004F242C">
      <w:pPr>
        <w:pStyle w:val="B1"/>
        <w:rPr>
          <w:ins w:id="7" w:author="#143" w:date="2021-04-06T11:52:00Z"/>
          <w:lang w:eastAsia="zh-CN"/>
        </w:rPr>
      </w:pPr>
      <w:r w:rsidRPr="00140E21">
        <w:tab/>
      </w:r>
      <w:proofErr w:type="gramStart"/>
      <w:r w:rsidRPr="00140E21">
        <w:t>the</w:t>
      </w:r>
      <w:proofErr w:type="gramEnd"/>
      <w:r w:rsidRPr="00140E21">
        <w:t xml:space="preserve"> PCO includes</w:t>
      </w:r>
      <w:ins w:id="8" w:author="#143" w:date="2021-04-06T11:52:00Z">
        <w:r>
          <w:rPr>
            <w:rFonts w:hint="eastAsia"/>
            <w:lang w:eastAsia="zh-CN"/>
          </w:rPr>
          <w:t>:</w:t>
        </w:r>
      </w:ins>
    </w:p>
    <w:p w14:paraId="12B4BB3A" w14:textId="4D91F166" w:rsidR="004F242C" w:rsidRDefault="004F242C">
      <w:pPr>
        <w:pStyle w:val="B2"/>
        <w:rPr>
          <w:ins w:id="9" w:author="#143" w:date="2021-04-06T11:52:00Z"/>
        </w:rPr>
        <w:pPrChange w:id="10" w:author="#143" w:date="2021-04-06T11:52:00Z">
          <w:pPr>
            <w:pStyle w:val="B1"/>
          </w:pPr>
        </w:pPrChange>
      </w:pPr>
      <w:ins w:id="11" w:author="#143" w:date="2021-04-06T11:52:00Z">
        <w:r>
          <w:rPr>
            <w:lang w:eastAsia="zh-CN"/>
          </w:rPr>
          <w:t xml:space="preserve">- </w:t>
        </w:r>
      </w:ins>
      <w:r w:rsidRPr="00140E21">
        <w:t xml:space="preserve"> </w:t>
      </w:r>
      <w:ins w:id="12" w:author="#143" w:date="2021-04-06T11:52:00Z">
        <w:r>
          <w:tab/>
        </w:r>
      </w:ins>
      <w:del w:id="13" w:author="#143" w:date="2021-04-06T11:52:00Z">
        <w:r w:rsidRPr="00140E21" w:rsidDel="004F242C">
          <w:delText xml:space="preserve">the </w:delText>
        </w:r>
      </w:del>
      <w:ins w:id="14" w:author="#143" w:date="2021-04-06T11:52:00Z">
        <w:r>
          <w:t>T</w:t>
        </w:r>
        <w:r w:rsidRPr="00140E21">
          <w:t xml:space="preserve">he </w:t>
        </w:r>
      </w:ins>
      <w:r w:rsidRPr="00140E21">
        <w:t xml:space="preserve">modification to the mapped 5GS </w:t>
      </w:r>
      <w:proofErr w:type="spellStart"/>
      <w:r w:rsidRPr="00140E21">
        <w:t>QoS</w:t>
      </w:r>
      <w:proofErr w:type="spellEnd"/>
      <w:r w:rsidRPr="00140E21">
        <w:t xml:space="preserve"> parameters, if impacted by the modification, corresponding to the EPS bearer being modified</w:t>
      </w:r>
      <w:ins w:id="15" w:author="#143" w:date="2021-04-06T11:52:00Z">
        <w:r>
          <w:t>, or</w:t>
        </w:r>
      </w:ins>
      <w:del w:id="16" w:author="#143" w:date="2021-04-06T11:52:00Z">
        <w:r w:rsidRPr="00140E21" w:rsidDel="004F242C">
          <w:delText>.</w:delText>
        </w:r>
      </w:del>
    </w:p>
    <w:p w14:paraId="2E9BC89F" w14:textId="77777777" w:rsidR="004F242C" w:rsidRPr="00140E21" w:rsidRDefault="004F242C" w:rsidP="004F242C">
      <w:pPr>
        <w:pStyle w:val="B2"/>
        <w:rPr>
          <w:ins w:id="17" w:author="#143" w:date="2021-04-06T11:52:00Z"/>
        </w:rPr>
      </w:pPr>
      <w:ins w:id="18" w:author="#143" w:date="2021-04-06T11:52:00Z">
        <w:r>
          <w:t>-</w:t>
        </w:r>
        <w:r>
          <w:tab/>
          <w:t xml:space="preserve">The mapped </w:t>
        </w:r>
        <w:r w:rsidRPr="00140E21">
          <w:t xml:space="preserve">5GS </w:t>
        </w:r>
        <w:proofErr w:type="spellStart"/>
        <w:r w:rsidRPr="00140E21">
          <w:t>QoS</w:t>
        </w:r>
        <w:proofErr w:type="spellEnd"/>
        <w:r w:rsidRPr="00140E21">
          <w:t xml:space="preserve"> parameters for the EPS bearer</w:t>
        </w:r>
        <w:r>
          <w:t xml:space="preserve">, if they are explicitly requested by the UE in case it has no </w:t>
        </w:r>
        <w:r w:rsidRPr="00140E21">
          <w:t xml:space="preserve">mapped 5GS </w:t>
        </w:r>
        <w:proofErr w:type="spellStart"/>
        <w:r w:rsidRPr="00140E21">
          <w:t>QoS</w:t>
        </w:r>
        <w:proofErr w:type="spellEnd"/>
        <w:r w:rsidRPr="00140E21">
          <w:t xml:space="preserve"> parameters for the EPS bearer.</w:t>
        </w:r>
      </w:ins>
    </w:p>
    <w:p w14:paraId="3A7F4A7B" w14:textId="77777777" w:rsidR="004F242C" w:rsidRPr="00140E21" w:rsidRDefault="004F242C" w:rsidP="004F242C">
      <w:pPr>
        <w:pStyle w:val="B1"/>
      </w:pPr>
      <w:r w:rsidRPr="00140E21">
        <w:t>-</w:t>
      </w:r>
      <w:r w:rsidRPr="00140E21">
        <w:tab/>
        <w:t xml:space="preserve">In the step where the UE receives the NAS Session Management message from the MME which contains the PCO relayed via the MME, </w:t>
      </w:r>
      <w:proofErr w:type="spellStart"/>
      <w:r w:rsidRPr="00140E21">
        <w:t>i.e</w:t>
      </w:r>
      <w:proofErr w:type="spellEnd"/>
      <w:r w:rsidRPr="00140E21">
        <w:t>:</w:t>
      </w:r>
    </w:p>
    <w:p w14:paraId="4059232E" w14:textId="77777777" w:rsidR="004F242C" w:rsidRPr="00140E21" w:rsidRDefault="004F242C" w:rsidP="004F242C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>[13] clause 5.4.1 (Dedicated Bearer Activation)</w:t>
      </w:r>
    </w:p>
    <w:p w14:paraId="36A77507" w14:textId="77777777" w:rsidR="004F242C" w:rsidRPr="00140E21" w:rsidRDefault="004F242C" w:rsidP="004F242C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 xml:space="preserve">[13] clause 5.4.2.1 (PDN GW initiated bearer modification with bearer </w:t>
      </w:r>
      <w:proofErr w:type="spellStart"/>
      <w:r w:rsidRPr="00140E21">
        <w:t>QoS</w:t>
      </w:r>
      <w:proofErr w:type="spellEnd"/>
      <w:r w:rsidRPr="00140E21">
        <w:t xml:space="preserve"> update)</w:t>
      </w:r>
    </w:p>
    <w:p w14:paraId="514154CD" w14:textId="77777777" w:rsidR="004F242C" w:rsidRPr="00140E21" w:rsidRDefault="004F242C" w:rsidP="004F242C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 xml:space="preserve">[13] clause 5.4.3 (PDN GW initiated bearer modification without bearer </w:t>
      </w:r>
      <w:proofErr w:type="spellStart"/>
      <w:r w:rsidRPr="00140E21">
        <w:t>QoS</w:t>
      </w:r>
      <w:proofErr w:type="spellEnd"/>
      <w:r w:rsidRPr="00140E21">
        <w:t xml:space="preserve"> update) if TFT or APN-AMBR is being modified</w:t>
      </w:r>
    </w:p>
    <w:p w14:paraId="525F0C58" w14:textId="77777777" w:rsidR="004F242C" w:rsidRPr="00140E21" w:rsidRDefault="004F242C" w:rsidP="004F242C">
      <w:pPr>
        <w:pStyle w:val="B1"/>
      </w:pPr>
      <w:r w:rsidRPr="00140E21">
        <w:tab/>
      </w:r>
      <w:proofErr w:type="gramStart"/>
      <w:r w:rsidRPr="00140E21">
        <w:t>the</w:t>
      </w:r>
      <w:proofErr w:type="gramEnd"/>
      <w:r w:rsidRPr="00140E21">
        <w:t xml:space="preserve"> UE updates the mapped 5G </w:t>
      </w:r>
      <w:proofErr w:type="spellStart"/>
      <w:r w:rsidRPr="00140E21">
        <w:t>QoS</w:t>
      </w:r>
      <w:proofErr w:type="spellEnd"/>
      <w:r w:rsidRPr="00140E21">
        <w:t xml:space="preserve"> parameters as included in the PCO from the PDN-GW.</w:t>
      </w:r>
    </w:p>
    <w:p w14:paraId="23697DF0" w14:textId="77777777" w:rsidR="004F242C" w:rsidRPr="00140E21" w:rsidRDefault="004F242C" w:rsidP="004F242C">
      <w:pPr>
        <w:pStyle w:val="B1"/>
      </w:pPr>
      <w:r w:rsidRPr="00140E21">
        <w:t>-</w:t>
      </w:r>
      <w:r w:rsidRPr="00140E21">
        <w:tab/>
        <w:t xml:space="preserve">In the step where the UE receives EPS bearer request message, </w:t>
      </w:r>
      <w:proofErr w:type="spellStart"/>
      <w:r w:rsidRPr="00140E21">
        <w:t>i.e</w:t>
      </w:r>
      <w:proofErr w:type="spellEnd"/>
    </w:p>
    <w:p w14:paraId="21111E3B" w14:textId="77777777" w:rsidR="004F242C" w:rsidRPr="00140E21" w:rsidRDefault="004F242C" w:rsidP="004F242C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>[13] clause 5.4.4.1 (PDN GW initiated bearer deactivation)</w:t>
      </w:r>
    </w:p>
    <w:p w14:paraId="28C18032" w14:textId="77777777" w:rsidR="004F242C" w:rsidRPr="00140E21" w:rsidRDefault="004F242C" w:rsidP="004F242C">
      <w:pPr>
        <w:pStyle w:val="B1"/>
      </w:pPr>
      <w:r w:rsidRPr="00140E21">
        <w:tab/>
      </w:r>
      <w:proofErr w:type="gramStart"/>
      <w:r w:rsidRPr="00140E21">
        <w:t>the</w:t>
      </w:r>
      <w:proofErr w:type="gramEnd"/>
      <w:r w:rsidRPr="00140E21">
        <w:t xml:space="preserve"> UE also deletes the mapped 5GS </w:t>
      </w:r>
      <w:proofErr w:type="spellStart"/>
      <w:r w:rsidRPr="00140E21">
        <w:t>QoS</w:t>
      </w:r>
      <w:proofErr w:type="spellEnd"/>
      <w:r w:rsidRPr="00140E21">
        <w:t xml:space="preserve"> flow and its associated parameter.</w:t>
      </w:r>
    </w:p>
    <w:p w14:paraId="0DA6AD94" w14:textId="77777777" w:rsidR="004F242C" w:rsidRDefault="004F242C" w:rsidP="004F242C">
      <w:pPr>
        <w:pStyle w:val="B1"/>
        <w:rPr>
          <w:ins w:id="19" w:author="#143" w:date="2021-04-06T11:50:00Z"/>
        </w:rPr>
      </w:pPr>
      <w:ins w:id="20" w:author="#143" w:date="2021-04-06T11:50:00Z">
        <w:r>
          <w:rPr>
            <w:rFonts w:hint="eastAsia"/>
          </w:rPr>
          <w:t>-</w:t>
        </w:r>
        <w:r>
          <w:tab/>
          <w:t xml:space="preserve">In the step where the UE requests to modify the existing PDN connection, </w:t>
        </w:r>
        <w:proofErr w:type="spellStart"/>
        <w:r>
          <w:t>i.e</w:t>
        </w:r>
        <w:proofErr w:type="spellEnd"/>
        <w:r>
          <w:t>:</w:t>
        </w:r>
      </w:ins>
    </w:p>
    <w:p w14:paraId="4E5DC5A1" w14:textId="77777777" w:rsidR="004F242C" w:rsidRDefault="004F242C" w:rsidP="004F242C">
      <w:pPr>
        <w:pStyle w:val="B2"/>
        <w:rPr>
          <w:ins w:id="21" w:author="#143" w:date="2021-04-06T11:50:00Z"/>
          <w:lang w:eastAsia="zh-CN"/>
        </w:rPr>
      </w:pPr>
      <w:ins w:id="22" w:author="#143" w:date="2021-04-06T11:50:00Z">
        <w:r w:rsidRPr="00140E21">
          <w:t>-</w:t>
        </w:r>
        <w:r w:rsidRPr="00140E21">
          <w:tab/>
          <w:t xml:space="preserve">Step </w:t>
        </w:r>
        <w:r>
          <w:t>1</w:t>
        </w:r>
        <w:r w:rsidRPr="00140E21">
          <w:t xml:space="preserve"> in TS</w:t>
        </w:r>
        <w:r>
          <w:t> </w:t>
        </w:r>
        <w:r w:rsidRPr="00140E21">
          <w:t>23.401</w:t>
        </w:r>
        <w:r>
          <w:t> </w:t>
        </w:r>
        <w:r w:rsidRPr="00140E21">
          <w:t>[13] clause 5.4.</w:t>
        </w:r>
        <w:r>
          <w:t>5</w:t>
        </w:r>
        <w:r w:rsidRPr="00140E21">
          <w:t xml:space="preserve"> (</w:t>
        </w:r>
        <w:r w:rsidRPr="00990165">
          <w:t>UE requested bearer resource modification</w:t>
        </w:r>
        <w:r w:rsidRPr="00140E21">
          <w:t>)</w:t>
        </w:r>
        <w:r>
          <w:rPr>
            <w:rFonts w:hint="eastAsia"/>
            <w:lang w:eastAsia="zh-CN"/>
          </w:rPr>
          <w:t>.</w:t>
        </w:r>
      </w:ins>
    </w:p>
    <w:p w14:paraId="7E739A89" w14:textId="77777777" w:rsidR="004F242C" w:rsidRDefault="004F242C" w:rsidP="004F242C">
      <w:pPr>
        <w:pStyle w:val="B2"/>
        <w:rPr>
          <w:ins w:id="23" w:author="#143" w:date="2021-04-06T11:50:00Z"/>
        </w:rPr>
      </w:pPr>
      <w:ins w:id="24" w:author="#143" w:date="2021-04-06T11:50:00Z">
        <w:r>
          <w:rPr>
            <w:lang w:eastAsia="zh-CN"/>
          </w:rPr>
          <w:tab/>
        </w:r>
        <w:r w:rsidRPr="007D368F">
          <w:rPr>
            <w:rStyle w:val="B2Char"/>
          </w:rPr>
          <w:t xml:space="preserve">The UE </w:t>
        </w:r>
        <w:r>
          <w:rPr>
            <w:rStyle w:val="B2Char"/>
          </w:rPr>
          <w:t>provides</w:t>
        </w:r>
        <w:r w:rsidRPr="007D368F">
          <w:rPr>
            <w:rStyle w:val="B2Char"/>
          </w:rPr>
          <w:t xml:space="preserve"> a PDU Session ID for the PDN connection and includes it in the PCO, in order to request the mapped 5G </w:t>
        </w:r>
        <w:proofErr w:type="spellStart"/>
        <w:r w:rsidRPr="007D368F">
          <w:rPr>
            <w:rStyle w:val="B2Char"/>
          </w:rPr>
          <w:t>QoS</w:t>
        </w:r>
        <w:proofErr w:type="spellEnd"/>
        <w:r w:rsidRPr="007D368F">
          <w:rPr>
            <w:rStyle w:val="B2Char"/>
          </w:rPr>
          <w:t xml:space="preserve"> parameters for the respective EPS bearer(s) of this PDN connection. The UE sends a UE requested bearer resource modification with this PCO for the default EPS bearer and the PDN-GW responds with a list of EBI, </w:t>
        </w:r>
        <w:proofErr w:type="spellStart"/>
        <w:r w:rsidRPr="007D368F">
          <w:rPr>
            <w:rStyle w:val="B2Char"/>
          </w:rPr>
          <w:t>QoS</w:t>
        </w:r>
        <w:proofErr w:type="spellEnd"/>
        <w:r w:rsidRPr="007D368F">
          <w:rPr>
            <w:rStyle w:val="B2Char"/>
          </w:rPr>
          <w:t xml:space="preserve"> rule(s) and mapped 5G </w:t>
        </w:r>
        <w:proofErr w:type="spellStart"/>
        <w:r w:rsidRPr="007D368F">
          <w:rPr>
            <w:rStyle w:val="B2Char"/>
          </w:rPr>
          <w:t>QoS</w:t>
        </w:r>
        <w:proofErr w:type="spellEnd"/>
        <w:r w:rsidRPr="007D368F">
          <w:rPr>
            <w:rStyle w:val="B2Char"/>
          </w:rPr>
          <w:t xml:space="preserve"> parameters for each EPS bearer of the PDN connection.</w:t>
        </w:r>
        <w:r>
          <w:t xml:space="preserve"> </w:t>
        </w:r>
      </w:ins>
    </w:p>
    <w:p w14:paraId="5A088ED4" w14:textId="77777777" w:rsidR="004F242C" w:rsidRPr="004F242C" w:rsidRDefault="004F242C" w:rsidP="00160039">
      <w:pPr>
        <w:pStyle w:val="B2"/>
        <w:rPr>
          <w:ins w:id="25" w:author="Huawei" w:date="2021-02-01T20:08:00Z"/>
        </w:rPr>
      </w:pPr>
    </w:p>
    <w:p w14:paraId="119297C4" w14:textId="77777777" w:rsidR="00840DD0" w:rsidRPr="0042466D" w:rsidRDefault="00840DD0" w:rsidP="00840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3</w:t>
      </w:r>
      <w:r w:rsidRPr="00A443F1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1D55D10" w14:textId="77777777" w:rsidR="00E055D8" w:rsidRPr="00140E21" w:rsidRDefault="00E055D8" w:rsidP="00E055D8">
      <w:pPr>
        <w:pStyle w:val="5"/>
      </w:pPr>
      <w:bookmarkStart w:id="26" w:name="_Toc27895192"/>
      <w:bookmarkStart w:id="27" w:name="_Toc36192289"/>
      <w:bookmarkStart w:id="28" w:name="_Toc45193402"/>
      <w:bookmarkStart w:id="29" w:name="_Toc47593034"/>
      <w:bookmarkStart w:id="30" w:name="_Toc51835121"/>
      <w:bookmarkStart w:id="31" w:name="_Toc59100947"/>
      <w:r w:rsidRPr="00140E21">
        <w:t>5.2.5.4.5</w:t>
      </w:r>
      <w:r w:rsidRPr="00140E21">
        <w:tab/>
      </w:r>
      <w:proofErr w:type="spellStart"/>
      <w:r w:rsidRPr="00140E21">
        <w:t>Npcf_SMPolicyControl_Update</w:t>
      </w:r>
      <w:proofErr w:type="spellEnd"/>
      <w:r w:rsidRPr="00140E21">
        <w:t xml:space="preserve"> service operation</w:t>
      </w:r>
      <w:bookmarkEnd w:id="26"/>
      <w:bookmarkEnd w:id="27"/>
      <w:bookmarkEnd w:id="28"/>
      <w:bookmarkEnd w:id="29"/>
      <w:bookmarkEnd w:id="30"/>
      <w:bookmarkEnd w:id="31"/>
    </w:p>
    <w:p w14:paraId="76F877ED" w14:textId="77777777" w:rsidR="004F242C" w:rsidRPr="00140E21" w:rsidRDefault="004F242C" w:rsidP="004F242C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Npcf_SMPolicyControl_Update</w:t>
      </w:r>
      <w:proofErr w:type="spellEnd"/>
      <w:r w:rsidRPr="00140E21">
        <w:t>.</w:t>
      </w:r>
    </w:p>
    <w:p w14:paraId="351DC020" w14:textId="77777777" w:rsidR="004F242C" w:rsidRPr="00140E21" w:rsidRDefault="004F242C" w:rsidP="004F242C">
      <w:r w:rsidRPr="00140E21">
        <w:rPr>
          <w:b/>
        </w:rPr>
        <w:t>Description:</w:t>
      </w:r>
      <w:r w:rsidRPr="00140E21">
        <w:t xml:space="preserve"> The NF Service Consumer can request the update of the SM Policy Association to receive updated Policy information for the PDU Session.</w:t>
      </w:r>
    </w:p>
    <w:p w14:paraId="51605D5F" w14:textId="77777777" w:rsidR="004F242C" w:rsidRPr="00140E21" w:rsidRDefault="004F242C" w:rsidP="004F242C">
      <w:r w:rsidRPr="00140E21">
        <w:rPr>
          <w:b/>
        </w:rPr>
        <w:t>Inputs, Required:</w:t>
      </w:r>
      <w:r w:rsidRPr="00140E21">
        <w:t xml:space="preserve"> SM Policy Association ID.</w:t>
      </w:r>
    </w:p>
    <w:p w14:paraId="78EAE5DE" w14:textId="7FD9443F" w:rsidR="004F242C" w:rsidRPr="00140E21" w:rsidRDefault="004F242C" w:rsidP="004F242C">
      <w:r w:rsidRPr="00140E21">
        <w:rPr>
          <w:b/>
        </w:rPr>
        <w:lastRenderedPageBreak/>
        <w:t>Inputs, Optional:</w:t>
      </w:r>
      <w:r w:rsidRPr="00140E21">
        <w:t xml:space="preserve"> Information on the Policy Control Request Trigger condition, as defined in clause 6.1.3.5 of TS</w:t>
      </w:r>
      <w:r>
        <w:t> </w:t>
      </w:r>
      <w:r w:rsidRPr="00140E21">
        <w:t>23.503</w:t>
      </w:r>
      <w:r>
        <w:t> </w:t>
      </w:r>
      <w:r w:rsidRPr="00140E21">
        <w:t xml:space="preserve">[20], that has been met such as Access Type, (new or removed) IPv4 address and/or IPv6 network prefix, User Location Information, UE Time Zone, Serving Network, RAT type, Session AMBR, or subscribed default </w:t>
      </w:r>
      <w:proofErr w:type="spellStart"/>
      <w:r w:rsidRPr="00140E21">
        <w:t>QoS</w:t>
      </w:r>
      <w:proofErr w:type="spellEnd"/>
      <w:r w:rsidRPr="00140E21">
        <w:t xml:space="preserve"> information, DN Authorization Profile Index</w:t>
      </w:r>
      <w:r>
        <w:t xml:space="preserve">, 5GS bridge information [Bridge ID, DS-TT MAC address, port number of DS-TT port, UE-DS-TT Residence Time], Port Management Information Container and the related port number, MA PDU Request indication, MA PDU Network-Upgrade Allowed indication, ATSSS capabilities of the MA PDU Session, </w:t>
      </w:r>
      <w:proofErr w:type="spellStart"/>
      <w:r>
        <w:t>QoS</w:t>
      </w:r>
      <w:proofErr w:type="spellEnd"/>
      <w:r>
        <w:t xml:space="preserve"> constraints from the VPLMN (see clause 4.3.2.2.2)</w:t>
      </w:r>
      <w:ins w:id="32" w:author="#144" w:date="2021-04-06T11:55:00Z">
        <w:r w:rsidR="00553A3F">
          <w:t>,</w:t>
        </w:r>
        <w:r w:rsidR="00553A3F" w:rsidRPr="00553A3F">
          <w:t xml:space="preserve"> </w:t>
        </w:r>
        <w:r w:rsidR="00553A3F">
          <w:t>PDU Session ID.</w:t>
        </w:r>
      </w:ins>
      <w:r>
        <w:t>.</w:t>
      </w:r>
    </w:p>
    <w:p w14:paraId="6681661D" w14:textId="77777777" w:rsidR="004F242C" w:rsidRPr="00140E21" w:rsidRDefault="004F242C" w:rsidP="004F242C">
      <w:r w:rsidRPr="00140E21">
        <w:t>W-5GAN specific PDU session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0D37591B" w14:textId="77777777" w:rsidR="004F242C" w:rsidRPr="00140E21" w:rsidRDefault="004F242C" w:rsidP="004F242C">
      <w:r w:rsidRPr="00140E21">
        <w:rPr>
          <w:b/>
        </w:rPr>
        <w:t>Outputs, Required:</w:t>
      </w:r>
      <w:r w:rsidRPr="00140E21">
        <w:t xml:space="preserve"> Success or not.</w:t>
      </w:r>
    </w:p>
    <w:p w14:paraId="1F6209DF" w14:textId="77777777" w:rsidR="004F242C" w:rsidRPr="00140E21" w:rsidRDefault="004F242C" w:rsidP="004F242C">
      <w:r w:rsidRPr="00140E21">
        <w:rPr>
          <w:b/>
        </w:rPr>
        <w:t>Outputs, Optional:</w:t>
      </w:r>
      <w:r w:rsidRPr="00140E21">
        <w:t xml:space="preserve"> Policy information for the PDU Session as defined in clause 5.2.5.4.1.</w:t>
      </w:r>
    </w:p>
    <w:p w14:paraId="0F21782C" w14:textId="77777777" w:rsidR="004F242C" w:rsidRPr="00140E21" w:rsidRDefault="004F242C" w:rsidP="004F242C">
      <w:r w:rsidRPr="00140E21">
        <w:t>See clause 4.16.5.1 for the usage of this service operation.</w:t>
      </w:r>
    </w:p>
    <w:p w14:paraId="02FC8A78" w14:textId="14914816" w:rsidR="004F242C" w:rsidRPr="004F242C" w:rsidRDefault="004F242C" w:rsidP="00E055D8">
      <w:pPr>
        <w:pStyle w:val="NO"/>
      </w:pPr>
      <w:r w:rsidRPr="00140E21">
        <w:t>NOTE:</w:t>
      </w:r>
      <w:r w:rsidRPr="00140E21">
        <w:tab/>
        <w:t>When this service operation is invoked by SMF, race conditions apply, which are defined in TS</w:t>
      </w:r>
      <w:r>
        <w:t> </w:t>
      </w:r>
      <w:r w:rsidRPr="00140E21">
        <w:t>29.513</w:t>
      </w:r>
      <w:r>
        <w:t> </w:t>
      </w:r>
      <w:r w:rsidRPr="00140E21">
        <w:t>[47].</w:t>
      </w:r>
    </w:p>
    <w:p w14:paraId="52D9BFC2" w14:textId="77777777" w:rsidR="00A443F1" w:rsidRPr="0042466D" w:rsidRDefault="00A443F1" w:rsidP="00A44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8610832" w14:textId="3F40A9C0" w:rsidR="001E41F3" w:rsidRPr="00A443F1" w:rsidRDefault="001E41F3">
      <w:pPr>
        <w:rPr>
          <w:noProof/>
        </w:rPr>
      </w:pPr>
    </w:p>
    <w:sectPr w:rsidR="001E41F3" w:rsidRPr="00A443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99D6B" w14:textId="77777777" w:rsidR="006A74EF" w:rsidRDefault="006A74EF">
      <w:r>
        <w:separator/>
      </w:r>
    </w:p>
  </w:endnote>
  <w:endnote w:type="continuationSeparator" w:id="0">
    <w:p w14:paraId="69823DD4" w14:textId="77777777" w:rsidR="006A74EF" w:rsidRDefault="006A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214DA" w14:textId="77777777" w:rsidR="006A74EF" w:rsidRDefault="006A74EF">
      <w:r>
        <w:separator/>
      </w:r>
    </w:p>
  </w:footnote>
  <w:footnote w:type="continuationSeparator" w:id="0">
    <w:p w14:paraId="63664399" w14:textId="77777777" w:rsidR="006A74EF" w:rsidRDefault="006A7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55D8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20F4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712E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1923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75440"/>
    <w:multiLevelType w:val="hybridMultilevel"/>
    <w:tmpl w:val="E98680AC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A250D78"/>
    <w:multiLevelType w:val="hybridMultilevel"/>
    <w:tmpl w:val="D8C8EBD4"/>
    <w:lvl w:ilvl="0" w:tplc="2C308B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6BA852A5"/>
    <w:multiLevelType w:val="hybridMultilevel"/>
    <w:tmpl w:val="D8C8EBD4"/>
    <w:lvl w:ilvl="0" w:tplc="2C308B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6CB11088"/>
    <w:multiLevelType w:val="hybridMultilevel"/>
    <w:tmpl w:val="A64E8A42"/>
    <w:lvl w:ilvl="0" w:tplc="0E5A097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#144">
    <w15:presenceInfo w15:providerId="None" w15:userId="#144"/>
  </w15:person>
  <w15:person w15:author="#143">
    <w15:presenceInfo w15:providerId="None" w15:userId="#14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65423"/>
    <w:rsid w:val="00075E33"/>
    <w:rsid w:val="00076524"/>
    <w:rsid w:val="0008117C"/>
    <w:rsid w:val="00086F9A"/>
    <w:rsid w:val="00093868"/>
    <w:rsid w:val="000A6394"/>
    <w:rsid w:val="000A7C94"/>
    <w:rsid w:val="000B7FED"/>
    <w:rsid w:val="000C038A"/>
    <w:rsid w:val="000C2A0A"/>
    <w:rsid w:val="000C6598"/>
    <w:rsid w:val="000D33EE"/>
    <w:rsid w:val="000E268E"/>
    <w:rsid w:val="000E31D5"/>
    <w:rsid w:val="000E3862"/>
    <w:rsid w:val="000F1B9B"/>
    <w:rsid w:val="001431FF"/>
    <w:rsid w:val="00145D43"/>
    <w:rsid w:val="001526AD"/>
    <w:rsid w:val="00160039"/>
    <w:rsid w:val="00177CD0"/>
    <w:rsid w:val="00180304"/>
    <w:rsid w:val="001804E7"/>
    <w:rsid w:val="00192C46"/>
    <w:rsid w:val="001A08B3"/>
    <w:rsid w:val="001A2DF3"/>
    <w:rsid w:val="001A7B60"/>
    <w:rsid w:val="001B52F0"/>
    <w:rsid w:val="001B7A65"/>
    <w:rsid w:val="001C5D06"/>
    <w:rsid w:val="001D2BB7"/>
    <w:rsid w:val="001E005B"/>
    <w:rsid w:val="001E41F3"/>
    <w:rsid w:val="001F3B94"/>
    <w:rsid w:val="0026004D"/>
    <w:rsid w:val="002640DD"/>
    <w:rsid w:val="00265753"/>
    <w:rsid w:val="00273960"/>
    <w:rsid w:val="00275D12"/>
    <w:rsid w:val="002831F6"/>
    <w:rsid w:val="00284FEB"/>
    <w:rsid w:val="002860C4"/>
    <w:rsid w:val="0029536A"/>
    <w:rsid w:val="00297C23"/>
    <w:rsid w:val="002A383B"/>
    <w:rsid w:val="002B5741"/>
    <w:rsid w:val="002E5E01"/>
    <w:rsid w:val="00305409"/>
    <w:rsid w:val="003407A5"/>
    <w:rsid w:val="003609EF"/>
    <w:rsid w:val="0036231A"/>
    <w:rsid w:val="00364C80"/>
    <w:rsid w:val="00372B59"/>
    <w:rsid w:val="00374DD4"/>
    <w:rsid w:val="003808E9"/>
    <w:rsid w:val="00381FE6"/>
    <w:rsid w:val="00385A11"/>
    <w:rsid w:val="00386DEC"/>
    <w:rsid w:val="00392484"/>
    <w:rsid w:val="003968D8"/>
    <w:rsid w:val="003A42B1"/>
    <w:rsid w:val="003A56C5"/>
    <w:rsid w:val="003B3EBC"/>
    <w:rsid w:val="003B40E1"/>
    <w:rsid w:val="003C0070"/>
    <w:rsid w:val="003E1A36"/>
    <w:rsid w:val="003E7D28"/>
    <w:rsid w:val="0040761D"/>
    <w:rsid w:val="00410371"/>
    <w:rsid w:val="00416D9F"/>
    <w:rsid w:val="004242F1"/>
    <w:rsid w:val="00424557"/>
    <w:rsid w:val="00431961"/>
    <w:rsid w:val="004401BC"/>
    <w:rsid w:val="00452FDC"/>
    <w:rsid w:val="00464B2A"/>
    <w:rsid w:val="00490FA2"/>
    <w:rsid w:val="004965F3"/>
    <w:rsid w:val="004B4B2C"/>
    <w:rsid w:val="004B5DA1"/>
    <w:rsid w:val="004B6A04"/>
    <w:rsid w:val="004B75B7"/>
    <w:rsid w:val="004D214A"/>
    <w:rsid w:val="004D6B23"/>
    <w:rsid w:val="004E21D3"/>
    <w:rsid w:val="004F242C"/>
    <w:rsid w:val="00500005"/>
    <w:rsid w:val="0050282A"/>
    <w:rsid w:val="00514818"/>
    <w:rsid w:val="0051580D"/>
    <w:rsid w:val="00524056"/>
    <w:rsid w:val="0053191D"/>
    <w:rsid w:val="00547111"/>
    <w:rsid w:val="00553A3F"/>
    <w:rsid w:val="005757B3"/>
    <w:rsid w:val="00592D74"/>
    <w:rsid w:val="00597FBE"/>
    <w:rsid w:val="005E1770"/>
    <w:rsid w:val="005E25E4"/>
    <w:rsid w:val="005E2C44"/>
    <w:rsid w:val="005E65C0"/>
    <w:rsid w:val="005E6640"/>
    <w:rsid w:val="006066C4"/>
    <w:rsid w:val="00621188"/>
    <w:rsid w:val="006257ED"/>
    <w:rsid w:val="00625CC6"/>
    <w:rsid w:val="00657A4B"/>
    <w:rsid w:val="00677A1C"/>
    <w:rsid w:val="0068201F"/>
    <w:rsid w:val="00687E62"/>
    <w:rsid w:val="00691FCB"/>
    <w:rsid w:val="006929D0"/>
    <w:rsid w:val="00695808"/>
    <w:rsid w:val="006A74EF"/>
    <w:rsid w:val="006B46FB"/>
    <w:rsid w:val="006C7ED0"/>
    <w:rsid w:val="006D18D3"/>
    <w:rsid w:val="006D5129"/>
    <w:rsid w:val="006E21FB"/>
    <w:rsid w:val="006E7A16"/>
    <w:rsid w:val="0070388D"/>
    <w:rsid w:val="00727B5B"/>
    <w:rsid w:val="00745433"/>
    <w:rsid w:val="00755AD7"/>
    <w:rsid w:val="00762963"/>
    <w:rsid w:val="00775ACB"/>
    <w:rsid w:val="00792342"/>
    <w:rsid w:val="00793EC4"/>
    <w:rsid w:val="007977A8"/>
    <w:rsid w:val="007B512A"/>
    <w:rsid w:val="007C0F98"/>
    <w:rsid w:val="007C2097"/>
    <w:rsid w:val="007D368F"/>
    <w:rsid w:val="007D5352"/>
    <w:rsid w:val="007D6A07"/>
    <w:rsid w:val="007E62DE"/>
    <w:rsid w:val="007F2012"/>
    <w:rsid w:val="007F7259"/>
    <w:rsid w:val="008040A8"/>
    <w:rsid w:val="00806AF1"/>
    <w:rsid w:val="008279FA"/>
    <w:rsid w:val="008322BB"/>
    <w:rsid w:val="00840DD0"/>
    <w:rsid w:val="00852571"/>
    <w:rsid w:val="008626E7"/>
    <w:rsid w:val="00870EE7"/>
    <w:rsid w:val="008863B9"/>
    <w:rsid w:val="008A0FC7"/>
    <w:rsid w:val="008A36A3"/>
    <w:rsid w:val="008A45A6"/>
    <w:rsid w:val="008B046E"/>
    <w:rsid w:val="008C62B0"/>
    <w:rsid w:val="008D3FC2"/>
    <w:rsid w:val="008F2F73"/>
    <w:rsid w:val="008F686C"/>
    <w:rsid w:val="00901CAF"/>
    <w:rsid w:val="00906141"/>
    <w:rsid w:val="009148DE"/>
    <w:rsid w:val="00922BFA"/>
    <w:rsid w:val="00941E30"/>
    <w:rsid w:val="0094356B"/>
    <w:rsid w:val="009545F4"/>
    <w:rsid w:val="00957AC3"/>
    <w:rsid w:val="00961A2B"/>
    <w:rsid w:val="009733BE"/>
    <w:rsid w:val="009777D9"/>
    <w:rsid w:val="00982F9B"/>
    <w:rsid w:val="00985834"/>
    <w:rsid w:val="00990320"/>
    <w:rsid w:val="00991B88"/>
    <w:rsid w:val="009A17A0"/>
    <w:rsid w:val="009A2B5C"/>
    <w:rsid w:val="009A5753"/>
    <w:rsid w:val="009A579D"/>
    <w:rsid w:val="009B0FFA"/>
    <w:rsid w:val="009B53F5"/>
    <w:rsid w:val="009B7E39"/>
    <w:rsid w:val="009D2A18"/>
    <w:rsid w:val="009E3297"/>
    <w:rsid w:val="009F210E"/>
    <w:rsid w:val="009F33B9"/>
    <w:rsid w:val="009F4B84"/>
    <w:rsid w:val="009F734F"/>
    <w:rsid w:val="00A161CE"/>
    <w:rsid w:val="00A20A4F"/>
    <w:rsid w:val="00A22A8E"/>
    <w:rsid w:val="00A246B6"/>
    <w:rsid w:val="00A25CC3"/>
    <w:rsid w:val="00A263D1"/>
    <w:rsid w:val="00A31358"/>
    <w:rsid w:val="00A443F1"/>
    <w:rsid w:val="00A47E70"/>
    <w:rsid w:val="00A50CF0"/>
    <w:rsid w:val="00A542FF"/>
    <w:rsid w:val="00A5695B"/>
    <w:rsid w:val="00A57961"/>
    <w:rsid w:val="00A7671C"/>
    <w:rsid w:val="00A87BB1"/>
    <w:rsid w:val="00AA2CBC"/>
    <w:rsid w:val="00AA5DE5"/>
    <w:rsid w:val="00AC5820"/>
    <w:rsid w:val="00AD1CD8"/>
    <w:rsid w:val="00AD6783"/>
    <w:rsid w:val="00AF1A6F"/>
    <w:rsid w:val="00B03C44"/>
    <w:rsid w:val="00B068A1"/>
    <w:rsid w:val="00B15BA9"/>
    <w:rsid w:val="00B213A2"/>
    <w:rsid w:val="00B258BB"/>
    <w:rsid w:val="00B3068D"/>
    <w:rsid w:val="00B34B05"/>
    <w:rsid w:val="00B51DB3"/>
    <w:rsid w:val="00B55111"/>
    <w:rsid w:val="00B661A1"/>
    <w:rsid w:val="00B67B97"/>
    <w:rsid w:val="00B77923"/>
    <w:rsid w:val="00B968C8"/>
    <w:rsid w:val="00BA04B4"/>
    <w:rsid w:val="00BA26F7"/>
    <w:rsid w:val="00BA3EC5"/>
    <w:rsid w:val="00BA51D9"/>
    <w:rsid w:val="00BB5DFC"/>
    <w:rsid w:val="00BB662C"/>
    <w:rsid w:val="00BB7BF9"/>
    <w:rsid w:val="00BC0E8C"/>
    <w:rsid w:val="00BD279D"/>
    <w:rsid w:val="00BD6BB8"/>
    <w:rsid w:val="00BE0C6A"/>
    <w:rsid w:val="00BE2734"/>
    <w:rsid w:val="00BE4CA2"/>
    <w:rsid w:val="00BF298F"/>
    <w:rsid w:val="00BF2B22"/>
    <w:rsid w:val="00C0661D"/>
    <w:rsid w:val="00C160A6"/>
    <w:rsid w:val="00C33231"/>
    <w:rsid w:val="00C552B2"/>
    <w:rsid w:val="00C605B9"/>
    <w:rsid w:val="00C66BA2"/>
    <w:rsid w:val="00C800DB"/>
    <w:rsid w:val="00C82469"/>
    <w:rsid w:val="00C8670D"/>
    <w:rsid w:val="00C94792"/>
    <w:rsid w:val="00C95985"/>
    <w:rsid w:val="00CC5026"/>
    <w:rsid w:val="00CC68D0"/>
    <w:rsid w:val="00CD759B"/>
    <w:rsid w:val="00CF2917"/>
    <w:rsid w:val="00CF6EF7"/>
    <w:rsid w:val="00D01F77"/>
    <w:rsid w:val="00D03F9A"/>
    <w:rsid w:val="00D06D51"/>
    <w:rsid w:val="00D13F8B"/>
    <w:rsid w:val="00D14B77"/>
    <w:rsid w:val="00D15E43"/>
    <w:rsid w:val="00D24991"/>
    <w:rsid w:val="00D34D8A"/>
    <w:rsid w:val="00D50255"/>
    <w:rsid w:val="00D55A02"/>
    <w:rsid w:val="00D66520"/>
    <w:rsid w:val="00D66AE8"/>
    <w:rsid w:val="00D67305"/>
    <w:rsid w:val="00D74E20"/>
    <w:rsid w:val="00D92747"/>
    <w:rsid w:val="00D93A4E"/>
    <w:rsid w:val="00DB0282"/>
    <w:rsid w:val="00DC58AF"/>
    <w:rsid w:val="00DC6555"/>
    <w:rsid w:val="00DD2CF6"/>
    <w:rsid w:val="00DE34CF"/>
    <w:rsid w:val="00E02839"/>
    <w:rsid w:val="00E055D8"/>
    <w:rsid w:val="00E13F3D"/>
    <w:rsid w:val="00E16DB4"/>
    <w:rsid w:val="00E2604D"/>
    <w:rsid w:val="00E32339"/>
    <w:rsid w:val="00E34898"/>
    <w:rsid w:val="00E36F29"/>
    <w:rsid w:val="00E533D9"/>
    <w:rsid w:val="00E536FB"/>
    <w:rsid w:val="00E61B6E"/>
    <w:rsid w:val="00E62763"/>
    <w:rsid w:val="00E66F48"/>
    <w:rsid w:val="00E82D4D"/>
    <w:rsid w:val="00E876AB"/>
    <w:rsid w:val="00EA154E"/>
    <w:rsid w:val="00EB09B7"/>
    <w:rsid w:val="00EC6AE7"/>
    <w:rsid w:val="00ED3CB5"/>
    <w:rsid w:val="00ED5CDA"/>
    <w:rsid w:val="00EE7D7C"/>
    <w:rsid w:val="00EF7A7F"/>
    <w:rsid w:val="00F25D98"/>
    <w:rsid w:val="00F27B3D"/>
    <w:rsid w:val="00F300FB"/>
    <w:rsid w:val="00F41DF3"/>
    <w:rsid w:val="00F43DFD"/>
    <w:rsid w:val="00F44FEF"/>
    <w:rsid w:val="00F6185B"/>
    <w:rsid w:val="00F72606"/>
    <w:rsid w:val="00F82643"/>
    <w:rsid w:val="00F93A68"/>
    <w:rsid w:val="00F9569B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0AD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525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5257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19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6A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B6A04"/>
    <w:rPr>
      <w:rFonts w:ascii="Arial" w:hAnsi="Arial"/>
      <w:b/>
      <w:lang w:val="en-GB" w:eastAsia="en-US"/>
    </w:rPr>
  </w:style>
  <w:style w:type="character" w:customStyle="1" w:styleId="NOChar">
    <w:name w:val="NO Char"/>
    <w:rsid w:val="00E055D8"/>
    <w:rPr>
      <w:lang w:eastAsia="en-US"/>
    </w:rPr>
  </w:style>
  <w:style w:type="character" w:customStyle="1" w:styleId="Char">
    <w:name w:val="批注文字 Char"/>
    <w:basedOn w:val="a0"/>
    <w:link w:val="ac"/>
    <w:semiHidden/>
    <w:rsid w:val="00F27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031BD-E966-4F0D-BCD4-44C20AEE3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1755</Words>
  <Characters>10024</Characters>
  <Application>Microsoft Office Word</Application>
  <DocSecurity>0</DocSecurity>
  <Lines>204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#144</cp:lastModifiedBy>
  <cp:revision>17</cp:revision>
  <cp:lastPrinted>1900-01-01T00:00:00Z</cp:lastPrinted>
  <dcterms:created xsi:type="dcterms:W3CDTF">2021-04-06T03:02:00Z</dcterms:created>
  <dcterms:modified xsi:type="dcterms:W3CDTF">2021-04-06T12:18:00Z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(3)MCwXSLqifIGCj0DjedcCleei2WO9yQuRtRb5znQMmYq2BYqG+/PGYfYldwsPKVwNc+F+EzV+
5Jz8KocPWBn/SV9lWS4iVtn9ANwhfXkOSbzBstGv3CUoR6rXu++8XYyKh+6QsafWctSinhgV
SUQ5EdKG2qoSXDlnWztWn099o4tYjQe2nPJjjPjQw7U8KaluBRpnxIXkbluS+Pk0oXpEeU2t
mFaHQjV6YJeAePcI4X</vt:lpwstr>
  </property>
  <property fmtid="{D5CDD505-2E9C-101B-9397-08002B2CF9AE}" pid="22" name="_2015_ms_pID_7253431">
    <vt:lpwstr>XtxAsYgBmrfT1pCF2+ZyfUi200nMIoXsV3oHIkIj/eA+BoE+T3x0mP
2VvRKys4FMR3eeSJW2eLLBXSReFN6XLFIy/y9FPBEF8JBOUSn46lkm3zFTdudU4FxzMyYbhV
gnYe/ab40hkMNNI49OYGQKCp2I3/ac7bou3jqlNiH0/j2KeP2SJUakv64vaSwDK7pW2T3oQh
6+vzrnr0wIe7aPMP03x872ahYuDsQwv4AnMU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1615815467</vt:lpwstr>
  </property>
</Properties>
</file>